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544266" w14:textId="77777777" w:rsidR="0046324D" w:rsidRDefault="0046324D" w:rsidP="00D50D36">
      <w:pPr>
        <w:widowControl w:val="0"/>
        <w:spacing w:after="160" w:line="360" w:lineRule="auto"/>
        <w:ind w:right="-7" w:firstLine="567"/>
        <w:jc w:val="right"/>
        <w:rPr>
          <w:rFonts w:ascii="GHEA Grapalat" w:hAnsi="GHEA Grapalat"/>
          <w:i/>
          <w:u w:val="single"/>
        </w:rPr>
      </w:pPr>
    </w:p>
    <w:p w14:paraId="170D1B14"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w:t>
      </w:r>
      <w:bookmarkStart w:id="0" w:name="_Hlk204073530"/>
      <w:r w:rsidRPr="009044F1">
        <w:rPr>
          <w:rFonts w:ascii="GHEA Grapalat" w:hAnsi="GHEA Grapalat"/>
          <w:i w:val="0"/>
          <w:sz w:val="24"/>
          <w:szCs w:val="24"/>
        </w:rPr>
        <w:t>Е</w:t>
      </w:r>
      <w:bookmarkEnd w:id="0"/>
    </w:p>
    <w:p w14:paraId="6CD496F2" w14:textId="5FD0F4D2" w:rsidR="00642EFE" w:rsidRPr="00BA7128" w:rsidRDefault="0079721C"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090986">
        <w:rPr>
          <w:rFonts w:ascii="GHEA Grapalat" w:hAnsi="GHEA Grapalat"/>
          <w:i w:val="0"/>
          <w:sz w:val="24"/>
          <w:szCs w:val="24"/>
          <w:lang w:val="en-US"/>
        </w:rPr>
        <w:t>HBM</w:t>
      </w:r>
      <w:r w:rsidRPr="002C26BA">
        <w:rPr>
          <w:rStyle w:val="af6"/>
          <w:rFonts w:ascii="GHEA Grapalat" w:hAnsi="GHEA Grapalat"/>
          <w:i w:val="0"/>
          <w:sz w:val="24"/>
          <w:szCs w:val="24"/>
          <w:vertAlign w:val="baseline"/>
        </w:rPr>
        <w:t xml:space="preserve"> </w:t>
      </w:r>
      <w:r w:rsidR="00BA7128">
        <w:rPr>
          <w:rStyle w:val="af6"/>
          <w:rFonts w:ascii="GHEA Grapalat" w:hAnsi="GHEA Grapalat"/>
          <w:i w:val="0"/>
          <w:sz w:val="24"/>
          <w:szCs w:val="24"/>
        </w:rPr>
        <w:footnoteReference w:customMarkFollows="1" w:id="1"/>
        <w:t>*</w:t>
      </w:r>
    </w:p>
    <w:p w14:paraId="32AFA319"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1710C030" w14:textId="210FE3E5"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Настоящий текст объявления утвержден Решение</w:t>
      </w:r>
      <w:bookmarkStart w:id="1" w:name="_Hlk204073553"/>
      <w:r w:rsidRPr="009044F1">
        <w:rPr>
          <w:rFonts w:ascii="GHEA Grapalat" w:hAnsi="GHEA Grapalat"/>
          <w:i w:val="0"/>
          <w:sz w:val="24"/>
          <w:szCs w:val="24"/>
        </w:rPr>
        <w:t>м</w:t>
      </w:r>
      <w:bookmarkEnd w:id="1"/>
      <w:r w:rsidRPr="009044F1">
        <w:rPr>
          <w:rFonts w:ascii="GHEA Grapalat" w:hAnsi="GHEA Grapalat"/>
          <w:i w:val="0"/>
          <w:sz w:val="24"/>
          <w:szCs w:val="24"/>
        </w:rPr>
        <w:t xml:space="preserve">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090986">
        <w:rPr>
          <w:rFonts w:ascii="GHEA Grapalat" w:hAnsi="GHEA Grapalat"/>
          <w:i w:val="0"/>
          <w:sz w:val="24"/>
          <w:szCs w:val="24"/>
          <w:lang w:val="hy-AM"/>
        </w:rPr>
        <w:t>14</w:t>
      </w:r>
      <w:r w:rsidRPr="009044F1">
        <w:rPr>
          <w:rFonts w:ascii="GHEA Grapalat" w:hAnsi="GHEA Grapalat"/>
          <w:i w:val="0"/>
          <w:sz w:val="24"/>
          <w:szCs w:val="24"/>
        </w:rPr>
        <w:t>" "</w:t>
      </w:r>
      <w:r w:rsidR="001251DB">
        <w:rPr>
          <w:rFonts w:ascii="GHEA Grapalat" w:hAnsi="GHEA Grapalat"/>
          <w:i w:val="0"/>
          <w:sz w:val="24"/>
          <w:szCs w:val="24"/>
          <w:lang w:val="hy-AM"/>
        </w:rPr>
        <w:t>0</w:t>
      </w:r>
      <w:r w:rsidR="00090986">
        <w:rPr>
          <w:rFonts w:ascii="GHEA Grapalat" w:hAnsi="GHEA Grapalat"/>
          <w:i w:val="0"/>
          <w:sz w:val="24"/>
          <w:szCs w:val="24"/>
          <w:lang w:val="hy-AM"/>
        </w:rPr>
        <w:t>5</w:t>
      </w:r>
      <w:r w:rsidRPr="009044F1">
        <w:rPr>
          <w:rFonts w:ascii="GHEA Grapalat" w:hAnsi="GHEA Grapalat"/>
          <w:i w:val="0"/>
          <w:sz w:val="24"/>
          <w:szCs w:val="24"/>
        </w:rPr>
        <w:t>" 20</w:t>
      </w:r>
      <w:r w:rsidR="00F70EEA" w:rsidRPr="00F70EEA">
        <w:rPr>
          <w:rFonts w:ascii="GHEA Grapalat" w:hAnsi="GHEA Grapalat"/>
          <w:i w:val="0"/>
          <w:sz w:val="24"/>
          <w:szCs w:val="24"/>
        </w:rPr>
        <w:t>2</w:t>
      </w:r>
      <w:r w:rsidR="001251DB">
        <w:rPr>
          <w:rFonts w:ascii="GHEA Grapalat" w:hAnsi="GHEA Grapalat"/>
          <w:i w:val="0"/>
          <w:sz w:val="24"/>
          <w:szCs w:val="24"/>
          <w:lang w:val="hy-AM"/>
        </w:rPr>
        <w:t>6</w:t>
      </w:r>
      <w:r w:rsidRPr="009044F1">
        <w:rPr>
          <w:rFonts w:ascii="GHEA Grapalat" w:hAnsi="GHEA Grapalat"/>
          <w:i w:val="0"/>
          <w:sz w:val="24"/>
          <w:szCs w:val="24"/>
        </w:rPr>
        <w:t xml:space="preserve">года "номер решения" </w:t>
      </w:r>
    </w:p>
    <w:p w14:paraId="78A9BD90" w14:textId="3522A9CA" w:rsidR="0091042F" w:rsidRPr="00393FE6"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bookmarkStart w:id="2" w:name="_Hlk204166308"/>
      <w:r w:rsidR="00810DF1" w:rsidRPr="00810DF1">
        <w:rPr>
          <w:rFonts w:ascii="GHEA Grapalat" w:hAnsi="GHEA Grapalat"/>
          <w:i w:val="0"/>
          <w:sz w:val="24"/>
          <w:szCs w:val="24"/>
        </w:rPr>
        <w:t>LMAH-</w:t>
      </w:r>
      <w:r w:rsidR="00090986">
        <w:rPr>
          <w:rFonts w:ascii="GHEA Grapalat" w:hAnsi="GHEA Grapalat"/>
          <w:i w:val="0"/>
          <w:sz w:val="24"/>
          <w:szCs w:val="24"/>
          <w:lang w:val="en-US"/>
        </w:rPr>
        <w:t>HBM</w:t>
      </w:r>
      <w:r w:rsidR="00810DF1" w:rsidRPr="00810DF1">
        <w:rPr>
          <w:rFonts w:ascii="GHEA Grapalat" w:hAnsi="GHEA Grapalat"/>
          <w:i w:val="0"/>
          <w:sz w:val="24"/>
          <w:szCs w:val="24"/>
        </w:rPr>
        <w:t>ASHDB -2</w:t>
      </w:r>
      <w:r w:rsidR="001251DB" w:rsidRPr="000E1902">
        <w:rPr>
          <w:rFonts w:ascii="GHEA Grapalat" w:hAnsi="GHEA Grapalat"/>
          <w:i w:val="0"/>
          <w:sz w:val="24"/>
          <w:szCs w:val="24"/>
        </w:rPr>
        <w:t>6</w:t>
      </w:r>
      <w:r w:rsidR="00810DF1" w:rsidRPr="00810DF1">
        <w:rPr>
          <w:rFonts w:ascii="GHEA Grapalat" w:hAnsi="GHEA Grapalat"/>
          <w:i w:val="0"/>
          <w:sz w:val="24"/>
          <w:szCs w:val="24"/>
        </w:rPr>
        <w:t>/</w:t>
      </w:r>
      <w:bookmarkEnd w:id="2"/>
      <w:r w:rsidR="00090986">
        <w:rPr>
          <w:rFonts w:ascii="GHEA Grapalat" w:hAnsi="GHEA Grapalat"/>
          <w:i w:val="0"/>
          <w:sz w:val="24"/>
          <w:szCs w:val="24"/>
          <w:lang w:val="hy-AM"/>
        </w:rPr>
        <w:t>7</w:t>
      </w:r>
    </w:p>
    <w:p w14:paraId="22DA2C22"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26DBE0B5" w14:textId="5883A3D7"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w:t>
      </w:r>
      <w:r w:rsidR="00810DF1" w:rsidRPr="00810DF1">
        <w:t xml:space="preserve"> </w:t>
      </w:r>
      <w:r w:rsidR="00810DF1" w:rsidRPr="00810DF1">
        <w:rPr>
          <w:rFonts w:ascii="GHEA Grapalat" w:hAnsi="GHEA Grapalat"/>
          <w:i w:val="0"/>
          <w:sz w:val="24"/>
          <w:szCs w:val="24"/>
        </w:rPr>
        <w:t xml:space="preserve">Муниципалитет Алаверди </w:t>
      </w:r>
      <w:r w:rsidRPr="009044F1">
        <w:rPr>
          <w:rFonts w:ascii="GHEA Grapalat" w:hAnsi="GHEA Grapalat"/>
          <w:i w:val="0"/>
          <w:sz w:val="24"/>
          <w:szCs w:val="24"/>
        </w:rPr>
        <w:t>_, находящийся по адресу:</w:t>
      </w:r>
      <w:r w:rsidR="004775ED" w:rsidRPr="004775ED">
        <w:rPr>
          <w:rFonts w:ascii="GHEA Grapalat" w:hAnsi="GHEA Grapalat"/>
          <w:i w:val="0"/>
          <w:sz w:val="24"/>
          <w:szCs w:val="24"/>
        </w:rPr>
        <w:t>___</w:t>
      </w:r>
      <w:r w:rsidR="00F70EEA" w:rsidRPr="00F70EEA">
        <w:t xml:space="preserve"> </w:t>
      </w:r>
      <w:r w:rsidR="00F70EEA" w:rsidRPr="00F70EEA">
        <w:rPr>
          <w:rFonts w:ascii="GHEA Grapalat" w:hAnsi="GHEA Grapalat"/>
          <w:i w:val="0"/>
          <w:sz w:val="24"/>
          <w:szCs w:val="24"/>
        </w:rPr>
        <w:t>8/1 З. Андраник</w:t>
      </w:r>
      <w:r w:rsidR="004775ED" w:rsidRPr="004775ED">
        <w:rPr>
          <w:rFonts w:ascii="GHEA Grapalat" w:hAnsi="GHEA Grapalat"/>
          <w:i w:val="0"/>
          <w:sz w:val="24"/>
          <w:szCs w:val="24"/>
        </w:rPr>
        <w:t>_</w:t>
      </w:r>
    </w:p>
    <w:p w14:paraId="59694A07" w14:textId="0ABEB9FE"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объявляет</w:t>
      </w:r>
      <w:r w:rsidR="00DE45D9" w:rsidRPr="00DE45D9">
        <w:rPr>
          <w:rFonts w:ascii="GHEA Grapalat" w:hAnsi="GHEA Grapalat"/>
          <w:i w:val="0"/>
          <w:sz w:val="24"/>
          <w:szCs w:val="24"/>
        </w:rPr>
        <w:t xml:space="preserve"> </w:t>
      </w:r>
      <w:r w:rsidR="004414A7">
        <w:rPr>
          <w:rFonts w:ascii="GHEA Grapalat" w:hAnsi="GHEA Grapalat"/>
          <w:i w:val="0"/>
          <w:sz w:val="24"/>
          <w:szCs w:val="24"/>
          <w:lang w:val="en-US"/>
        </w:rPr>
        <w:t>GH</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3749C60F"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69B2FF3A" w14:textId="5AC057F0" w:rsidR="00357D48" w:rsidRPr="009044F1" w:rsidRDefault="00090986" w:rsidP="00B46D58">
      <w:pPr>
        <w:pStyle w:val="a3"/>
        <w:widowControl w:val="0"/>
        <w:spacing w:after="160" w:line="240" w:lineRule="auto"/>
        <w:ind w:firstLine="567"/>
        <w:rPr>
          <w:rFonts w:ascii="GHEA Grapalat" w:hAnsi="GHEA Grapalat"/>
          <w:i w:val="0"/>
          <w:sz w:val="24"/>
          <w:szCs w:val="24"/>
        </w:rPr>
      </w:pPr>
      <w:r w:rsidRPr="00090986">
        <w:rPr>
          <w:rFonts w:ascii="GHEA Grapalat" w:hAnsi="GHEA Grapalat"/>
          <w:i w:val="0"/>
          <w:sz w:val="24"/>
          <w:szCs w:val="24"/>
        </w:rPr>
        <w:t>Закупка работ по расширению и модернизации сети освещения улицы Туманян для нужд общины Алаверди.</w:t>
      </w:r>
      <w:r w:rsidR="000309C1" w:rsidRPr="000309C1">
        <w:rPr>
          <w:rFonts w:ascii="GHEA Grapalat" w:hAnsi="GHEA Grapalat"/>
          <w:i w:val="0"/>
          <w:sz w:val="24"/>
          <w:szCs w:val="24"/>
        </w:rPr>
        <w:t>,</w:t>
      </w:r>
      <w:r w:rsidR="00A20B69"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00A20B69" w:rsidRPr="009044F1">
        <w:rPr>
          <w:rFonts w:ascii="GHEA Grapalat" w:hAnsi="GHEA Grapalat"/>
          <w:i w:val="0"/>
          <w:sz w:val="24"/>
          <w:szCs w:val="24"/>
        </w:rPr>
        <w:t>.</w:t>
      </w:r>
    </w:p>
    <w:p w14:paraId="12F64045"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C0C55A3"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503DF507"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w:t>
      </w:r>
      <w:r w:rsidRPr="00D5443D">
        <w:rPr>
          <w:rFonts w:ascii="GHEA Grapalat" w:hAnsi="GHEA Grapalat"/>
          <w:i w:val="0"/>
          <w:spacing w:val="-6"/>
          <w:sz w:val="24"/>
          <w:szCs w:val="24"/>
        </w:rPr>
        <w:lastRenderedPageBreak/>
        <w:t xml:space="preserve">форме в течение рабочего дня, следующего за днем получения заявления. </w:t>
      </w:r>
    </w:p>
    <w:p w14:paraId="73EDEAD3" w14:textId="6CC3A687"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F70EEA" w:rsidRPr="00F70EEA">
        <w:rPr>
          <w:rFonts w:ascii="GHEA Grapalat" w:hAnsi="GHEA Grapalat"/>
          <w:i w:val="0"/>
          <w:sz w:val="24"/>
          <w:szCs w:val="24"/>
        </w:rPr>
        <w:t>1</w:t>
      </w:r>
      <w:r w:rsidR="00B1394E">
        <w:rPr>
          <w:rFonts w:ascii="GHEA Grapalat" w:hAnsi="GHEA Grapalat"/>
          <w:i w:val="0"/>
          <w:sz w:val="24"/>
          <w:szCs w:val="24"/>
          <w:lang w:val="hy-AM"/>
        </w:rPr>
        <w:t>6</w:t>
      </w:r>
      <w:r w:rsidR="00F70EEA" w:rsidRPr="00F70EEA">
        <w:rPr>
          <w:rFonts w:ascii="GHEA Grapalat" w:hAnsi="GHEA Grapalat"/>
          <w:i w:val="0"/>
          <w:sz w:val="24"/>
          <w:szCs w:val="24"/>
        </w:rPr>
        <w:t>.</w:t>
      </w:r>
      <w:r w:rsidR="00B1394E">
        <w:rPr>
          <w:rFonts w:ascii="GHEA Grapalat" w:hAnsi="GHEA Grapalat"/>
          <w:i w:val="0"/>
          <w:sz w:val="24"/>
          <w:szCs w:val="24"/>
          <w:lang w:val="hy-AM"/>
        </w:rPr>
        <w:t>30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090986">
        <w:rPr>
          <w:rFonts w:ascii="GHEA Grapalat" w:hAnsi="GHEA Grapalat"/>
          <w:i w:val="0"/>
          <w:sz w:val="24"/>
          <w:szCs w:val="24"/>
          <w:lang w:val="hy-AM"/>
        </w:rPr>
        <w:t>16</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0956A654"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5C3799CA" w14:textId="0D0A30E2"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F70EEA" w:rsidRPr="00F70EEA">
        <w:rPr>
          <w:rFonts w:ascii="GHEA Grapalat" w:hAnsi="GHEA Grapalat"/>
          <w:i w:val="0"/>
          <w:sz w:val="24"/>
          <w:szCs w:val="24"/>
        </w:rPr>
        <w:t>1</w:t>
      </w:r>
      <w:r w:rsidR="00B1394E">
        <w:rPr>
          <w:rFonts w:ascii="GHEA Grapalat" w:hAnsi="GHEA Grapalat"/>
          <w:i w:val="0"/>
          <w:sz w:val="24"/>
          <w:szCs w:val="24"/>
          <w:lang w:val="hy-AM"/>
        </w:rPr>
        <w:t>6</w:t>
      </w:r>
      <w:r w:rsidR="00F70EEA" w:rsidRPr="00F70EEA">
        <w:rPr>
          <w:rFonts w:ascii="GHEA Grapalat" w:hAnsi="GHEA Grapalat"/>
          <w:i w:val="0"/>
          <w:sz w:val="24"/>
          <w:szCs w:val="24"/>
        </w:rPr>
        <w:t>.</w:t>
      </w:r>
      <w:r w:rsidR="00B1394E">
        <w:rPr>
          <w:rFonts w:ascii="GHEA Grapalat" w:hAnsi="GHEA Grapalat"/>
          <w:i w:val="0"/>
          <w:sz w:val="24"/>
          <w:szCs w:val="24"/>
          <w:lang w:val="hy-AM"/>
        </w:rPr>
        <w:t>30</w:t>
      </w:r>
      <w:r w:rsidRPr="009044F1">
        <w:rPr>
          <w:rFonts w:ascii="GHEA Grapalat" w:hAnsi="GHEA Grapalat"/>
          <w:i w:val="0"/>
          <w:sz w:val="24"/>
          <w:szCs w:val="24"/>
        </w:rPr>
        <w:t xml:space="preserve"> часов на </w:t>
      </w:r>
      <w:r w:rsidR="00090986">
        <w:rPr>
          <w:rFonts w:ascii="GHEA Grapalat" w:hAnsi="GHEA Grapalat"/>
          <w:i w:val="0"/>
          <w:sz w:val="24"/>
          <w:szCs w:val="24"/>
          <w:lang w:val="hy-AM"/>
        </w:rPr>
        <w:t>16</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5C13B9D7" w14:textId="77777777"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BCD56AD"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0F83286E" w14:textId="400ABE13"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w:t>
      </w:r>
      <w:r w:rsidR="00F70EEA" w:rsidRPr="00F70EEA">
        <w:t xml:space="preserve"> </w:t>
      </w:r>
      <w:r w:rsidR="00F70EEA" w:rsidRPr="00F70EEA">
        <w:rPr>
          <w:rFonts w:ascii="GHEA Grapalat" w:hAnsi="GHEA Grapalat"/>
          <w:i w:val="0"/>
          <w:sz w:val="24"/>
          <w:szCs w:val="24"/>
        </w:rPr>
        <w:t xml:space="preserve">Лусине Карян </w:t>
      </w:r>
      <w:r w:rsidRPr="00D3423E">
        <w:rPr>
          <w:rFonts w:ascii="GHEA Grapalat" w:hAnsi="GHEA Grapalat"/>
          <w:i w:val="0"/>
          <w:sz w:val="24"/>
          <w:szCs w:val="24"/>
        </w:rPr>
        <w:t>__</w:t>
      </w:r>
    </w:p>
    <w:p w14:paraId="35B2C7EC"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26AC78E9" w14:textId="162DD6DE"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w:t>
      </w:r>
      <w:r w:rsidR="00F70EEA">
        <w:rPr>
          <w:rFonts w:ascii="GHEA Grapalat" w:hAnsi="GHEA Grapalat"/>
          <w:i w:val="0"/>
          <w:u w:val="single"/>
          <w:lang w:val="af-ZA"/>
        </w:rPr>
        <w:t>2-41-00</w:t>
      </w:r>
    </w:p>
    <w:p w14:paraId="41A743C2" w14:textId="356EACA7"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w:t>
      </w:r>
      <w:r w:rsidR="00F70EEA" w:rsidRPr="00F70EEA">
        <w:t xml:space="preserve"> </w:t>
      </w:r>
      <w:r w:rsidR="00F70EEA" w:rsidRPr="00F70EEA">
        <w:rPr>
          <w:rFonts w:ascii="GHEA Grapalat" w:hAnsi="GHEA Grapalat"/>
          <w:i w:val="0"/>
          <w:sz w:val="24"/>
          <w:szCs w:val="24"/>
        </w:rPr>
        <w:t xml:space="preserve">qaryan.l@mail.ru </w:t>
      </w:r>
      <w:r w:rsidRPr="009044F1">
        <w:rPr>
          <w:rFonts w:ascii="GHEA Grapalat" w:hAnsi="GHEA Grapalat"/>
          <w:i w:val="0"/>
          <w:sz w:val="24"/>
          <w:szCs w:val="24"/>
        </w:rPr>
        <w:t>_</w:t>
      </w:r>
    </w:p>
    <w:p w14:paraId="48DF3D65" w14:textId="46A9DBB1"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w:t>
      </w:r>
      <w:r w:rsidR="00F70EEA" w:rsidRPr="00F70EEA">
        <w:t xml:space="preserve"> </w:t>
      </w:r>
      <w:r w:rsidR="00F70EEA" w:rsidRPr="00F70EEA">
        <w:rPr>
          <w:rFonts w:ascii="GHEA Grapalat" w:hAnsi="GHEA Grapalat"/>
          <w:i w:val="0"/>
          <w:sz w:val="24"/>
          <w:szCs w:val="24"/>
        </w:rPr>
        <w:t xml:space="preserve">Муниципалитет Алаверди </w:t>
      </w:r>
      <w:r w:rsidRPr="009044F1">
        <w:rPr>
          <w:rFonts w:ascii="GHEA Grapalat" w:hAnsi="GHEA Grapalat"/>
          <w:i w:val="0"/>
          <w:sz w:val="24"/>
          <w:szCs w:val="24"/>
        </w:rPr>
        <w:t>_</w:t>
      </w:r>
    </w:p>
    <w:p w14:paraId="37433651"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2887871C"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72571429" w14:textId="39FB5BC2"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w:t>
      </w:r>
      <w:r w:rsidR="00DE45D9" w:rsidRPr="00DE45D9">
        <w:t xml:space="preserve"> </w:t>
      </w:r>
      <w:r w:rsidR="00090986">
        <w:rPr>
          <w:rFonts w:ascii="GHEA Grapalat" w:hAnsi="GHEA Grapalat"/>
          <w:lang w:val="en-US"/>
        </w:rPr>
        <w:t>HBM</w:t>
      </w:r>
      <w:r w:rsidR="001B32D9" w:rsidRPr="001B32D9">
        <w:rPr>
          <w:rFonts w:ascii="GHEA Grapalat" w:hAnsi="GHEA Grapalat" w:cs="Sylfaen"/>
          <w:i/>
        </w:rPr>
        <w:br/>
      </w:r>
      <w:r w:rsidR="00096865" w:rsidRPr="009044F1">
        <w:rPr>
          <w:rFonts w:ascii="GHEA Grapalat" w:hAnsi="GHEA Grapalat"/>
          <w:i/>
        </w:rPr>
        <w:t xml:space="preserve">под кодом </w:t>
      </w:r>
      <w:r w:rsidR="000646FD" w:rsidRPr="00810DF1">
        <w:rPr>
          <w:rFonts w:ascii="GHEA Grapalat" w:hAnsi="GHEA Grapalat"/>
        </w:rPr>
        <w:t>LMAH-</w:t>
      </w:r>
      <w:r w:rsidR="00090986">
        <w:rPr>
          <w:rFonts w:ascii="GHEA Grapalat" w:hAnsi="GHEA Grapalat"/>
          <w:i/>
          <w:lang w:val="en-US"/>
        </w:rPr>
        <w:t>HBM</w:t>
      </w:r>
      <w:r w:rsidR="000646FD" w:rsidRPr="00810DF1">
        <w:rPr>
          <w:rFonts w:ascii="GHEA Grapalat" w:hAnsi="GHEA Grapalat"/>
        </w:rPr>
        <w:t>ASHDB -2</w:t>
      </w:r>
      <w:r w:rsidR="001251DB" w:rsidRPr="001251DB">
        <w:rPr>
          <w:rFonts w:ascii="GHEA Grapalat" w:hAnsi="GHEA Grapalat"/>
        </w:rPr>
        <w:t>6</w:t>
      </w:r>
      <w:r w:rsidR="000646FD" w:rsidRPr="00810DF1">
        <w:rPr>
          <w:rFonts w:ascii="GHEA Grapalat" w:hAnsi="GHEA Grapalat"/>
        </w:rPr>
        <w:t>/</w:t>
      </w:r>
      <w:r w:rsidR="00090986">
        <w:rPr>
          <w:rFonts w:ascii="GHEA Grapalat" w:hAnsi="GHEA Grapalat"/>
          <w:i/>
          <w:lang w:val="hy-AM"/>
        </w:rPr>
        <w:t>7</w:t>
      </w:r>
      <w:r w:rsidR="001B32D9" w:rsidRPr="001B32D9">
        <w:rPr>
          <w:rFonts w:ascii="GHEA Grapalat" w:hAnsi="GHEA Grapalat" w:cs="Times Armenian"/>
          <w:i/>
        </w:rPr>
        <w:br/>
      </w:r>
      <w:r w:rsidR="00A46F92">
        <w:rPr>
          <w:rFonts w:ascii="GHEA Grapalat" w:hAnsi="GHEA Grapalat"/>
          <w:i/>
        </w:rPr>
        <w:t xml:space="preserve">№ </w:t>
      </w:r>
      <w:r w:rsidR="00DE45D9" w:rsidRPr="00DE45D9">
        <w:rPr>
          <w:rFonts w:ascii="GHEA Grapalat" w:hAnsi="GHEA Grapalat"/>
          <w:i/>
        </w:rPr>
        <w:t>1</w:t>
      </w:r>
      <w:r w:rsidR="00096865" w:rsidRPr="009044F1">
        <w:rPr>
          <w:rFonts w:ascii="GHEA Grapalat" w:hAnsi="GHEA Grapalat"/>
          <w:i/>
        </w:rPr>
        <w:t xml:space="preserve"> от </w:t>
      </w:r>
      <w:r w:rsidR="00090986">
        <w:rPr>
          <w:rFonts w:ascii="GHEA Grapalat" w:hAnsi="GHEA Grapalat"/>
          <w:i/>
          <w:lang w:val="hy-AM"/>
        </w:rPr>
        <w:t>14</w:t>
      </w:r>
      <w:r w:rsidR="00DE45D9" w:rsidRPr="00DE45D9">
        <w:rPr>
          <w:rFonts w:ascii="GHEA Grapalat" w:hAnsi="GHEA Grapalat"/>
          <w:i/>
        </w:rPr>
        <w:t>.</w:t>
      </w:r>
      <w:r w:rsidR="001251DB">
        <w:rPr>
          <w:rFonts w:ascii="GHEA Grapalat" w:hAnsi="GHEA Grapalat"/>
          <w:i/>
          <w:lang w:val="hy-AM"/>
        </w:rPr>
        <w:t>0</w:t>
      </w:r>
      <w:r w:rsidR="00090986">
        <w:rPr>
          <w:rFonts w:ascii="GHEA Grapalat" w:hAnsi="GHEA Grapalat"/>
          <w:i/>
          <w:lang w:val="hy-AM"/>
        </w:rPr>
        <w:t>5</w:t>
      </w:r>
      <w:r w:rsidR="00DE45D9" w:rsidRPr="00DE45D9">
        <w:rPr>
          <w:rFonts w:ascii="GHEA Grapalat" w:hAnsi="GHEA Grapalat"/>
          <w:i/>
        </w:rPr>
        <w:t>.</w:t>
      </w:r>
      <w:r w:rsidR="00096865" w:rsidRPr="009044F1">
        <w:rPr>
          <w:rFonts w:ascii="GHEA Grapalat" w:hAnsi="GHEA Grapalat"/>
          <w:i/>
        </w:rPr>
        <w:t xml:space="preserve"> 20</w:t>
      </w:r>
      <w:r w:rsidR="00DE45D9" w:rsidRPr="00393FE6">
        <w:rPr>
          <w:rFonts w:ascii="GHEA Grapalat" w:hAnsi="GHEA Grapalat"/>
          <w:i/>
        </w:rPr>
        <w:t>2</w:t>
      </w:r>
      <w:r w:rsidR="001251DB" w:rsidRPr="0090217D">
        <w:rPr>
          <w:rFonts w:ascii="GHEA Grapalat" w:hAnsi="GHEA Grapalat"/>
          <w:i/>
        </w:rPr>
        <w:t>6</w:t>
      </w:r>
      <w:r w:rsidR="00096865" w:rsidRPr="009044F1">
        <w:rPr>
          <w:rFonts w:ascii="GHEA Grapalat" w:hAnsi="GHEA Grapalat"/>
          <w:i/>
        </w:rPr>
        <w:t>г.</w:t>
      </w:r>
    </w:p>
    <w:p w14:paraId="11AD64AE" w14:textId="77777777" w:rsidR="00096865" w:rsidRPr="009044F1" w:rsidRDefault="00096865" w:rsidP="00B46D58">
      <w:pPr>
        <w:pStyle w:val="aa"/>
        <w:widowControl w:val="0"/>
        <w:spacing w:after="160"/>
        <w:ind w:right="-7" w:firstLine="567"/>
        <w:jc w:val="center"/>
        <w:rPr>
          <w:rFonts w:ascii="GHEA Grapalat" w:hAnsi="GHEA Grapalat"/>
        </w:rPr>
      </w:pPr>
    </w:p>
    <w:p w14:paraId="43FC1D62" w14:textId="77777777" w:rsidR="00096865" w:rsidRPr="003A1EBB" w:rsidRDefault="00096865" w:rsidP="00B46D58">
      <w:pPr>
        <w:pStyle w:val="aa"/>
        <w:widowControl w:val="0"/>
        <w:spacing w:after="160"/>
        <w:ind w:right="-7" w:firstLine="567"/>
        <w:jc w:val="center"/>
        <w:rPr>
          <w:rFonts w:ascii="GHEA Grapalat" w:hAnsi="GHEA Grapalat"/>
        </w:rPr>
      </w:pPr>
    </w:p>
    <w:p w14:paraId="3A001EF4" w14:textId="77777777" w:rsidR="000763E5" w:rsidRPr="003A1EBB" w:rsidRDefault="000763E5" w:rsidP="00B46D58">
      <w:pPr>
        <w:pStyle w:val="aa"/>
        <w:widowControl w:val="0"/>
        <w:spacing w:after="160"/>
        <w:ind w:right="-7" w:firstLine="567"/>
        <w:jc w:val="center"/>
        <w:rPr>
          <w:rFonts w:ascii="GHEA Grapalat" w:hAnsi="GHEA Grapalat"/>
        </w:rPr>
      </w:pPr>
    </w:p>
    <w:p w14:paraId="31B05520" w14:textId="4E3C7D96"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DE45D9" w:rsidRPr="00DE45D9">
        <w:t xml:space="preserve"> </w:t>
      </w:r>
      <w:bookmarkStart w:id="3" w:name="_Hlk204073751"/>
      <w:r w:rsidR="00DE45D9" w:rsidRPr="00DE45D9">
        <w:rPr>
          <w:rFonts w:ascii="GHEA Grapalat" w:hAnsi="GHEA Grapalat"/>
          <w:i/>
        </w:rPr>
        <w:t>Муниципалитет Алаверди</w:t>
      </w:r>
      <w:bookmarkEnd w:id="3"/>
      <w:r w:rsidRPr="009044F1">
        <w:rPr>
          <w:rFonts w:ascii="GHEA Grapalat" w:hAnsi="GHEA Grapalat"/>
          <w:i/>
        </w:rPr>
        <w:t>"</w:t>
      </w:r>
    </w:p>
    <w:p w14:paraId="54BE8856" w14:textId="77777777" w:rsidR="00096865" w:rsidRPr="003A1EBB" w:rsidRDefault="00096865" w:rsidP="00B46D58">
      <w:pPr>
        <w:pStyle w:val="aa"/>
        <w:widowControl w:val="0"/>
        <w:spacing w:after="160"/>
        <w:ind w:right="-7" w:firstLine="567"/>
        <w:jc w:val="center"/>
        <w:rPr>
          <w:rFonts w:ascii="GHEA Grapalat" w:hAnsi="GHEA Grapalat"/>
        </w:rPr>
      </w:pPr>
    </w:p>
    <w:p w14:paraId="2C8131AC" w14:textId="77777777" w:rsidR="000763E5" w:rsidRPr="003A1EBB" w:rsidRDefault="000763E5" w:rsidP="00B46D58">
      <w:pPr>
        <w:pStyle w:val="aa"/>
        <w:widowControl w:val="0"/>
        <w:spacing w:after="160"/>
        <w:ind w:right="-7" w:firstLine="567"/>
        <w:jc w:val="center"/>
        <w:rPr>
          <w:rFonts w:ascii="GHEA Grapalat" w:hAnsi="GHEA Grapalat"/>
        </w:rPr>
      </w:pPr>
    </w:p>
    <w:p w14:paraId="735B5292" w14:textId="77777777" w:rsidR="000763E5" w:rsidRPr="003A1EBB" w:rsidRDefault="000763E5" w:rsidP="00B46D58">
      <w:pPr>
        <w:pStyle w:val="aa"/>
        <w:widowControl w:val="0"/>
        <w:spacing w:after="160"/>
        <w:ind w:right="-7" w:firstLine="567"/>
        <w:jc w:val="center"/>
        <w:rPr>
          <w:rFonts w:ascii="GHEA Grapalat" w:hAnsi="GHEA Grapalat"/>
        </w:rPr>
      </w:pPr>
    </w:p>
    <w:p w14:paraId="117BA8FF"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00EFF26" w14:textId="77777777" w:rsidR="00096865" w:rsidRPr="009044F1" w:rsidRDefault="00096865" w:rsidP="00B46D58">
      <w:pPr>
        <w:pStyle w:val="aa"/>
        <w:widowControl w:val="0"/>
        <w:spacing w:after="160"/>
        <w:ind w:right="-7" w:firstLine="567"/>
        <w:jc w:val="center"/>
        <w:rPr>
          <w:rFonts w:ascii="GHEA Grapalat" w:hAnsi="GHEA Grapalat" w:cs="Sylfaen"/>
        </w:rPr>
      </w:pPr>
    </w:p>
    <w:p w14:paraId="6A5F3DB4" w14:textId="77777777" w:rsidR="00096865" w:rsidRPr="009044F1" w:rsidRDefault="00096865" w:rsidP="00B46D58">
      <w:pPr>
        <w:pStyle w:val="aa"/>
        <w:widowControl w:val="0"/>
        <w:spacing w:after="160"/>
        <w:ind w:right="-7" w:firstLine="567"/>
        <w:jc w:val="center"/>
        <w:rPr>
          <w:rFonts w:ascii="GHEA Grapalat" w:hAnsi="GHEA Grapalat" w:cs="Sylfaen"/>
        </w:rPr>
      </w:pPr>
    </w:p>
    <w:p w14:paraId="62CF079E" w14:textId="73FBEADA" w:rsidR="00096865" w:rsidRPr="00DE45D9" w:rsidRDefault="00090986" w:rsidP="00B46D58">
      <w:pPr>
        <w:pStyle w:val="aa"/>
        <w:widowControl w:val="0"/>
        <w:spacing w:after="160"/>
        <w:ind w:right="-7"/>
        <w:jc w:val="center"/>
        <w:rPr>
          <w:rFonts w:ascii="GHEA Grapalat" w:hAnsi="GHEA Grapalat"/>
          <w:sz w:val="22"/>
          <w:szCs w:val="22"/>
        </w:rPr>
      </w:pPr>
      <w:r w:rsidRPr="00DE45D9">
        <w:rPr>
          <w:rFonts w:ascii="GHEA Grapalat" w:hAnsi="GHEA Grapalat"/>
          <w:sz w:val="22"/>
          <w:szCs w:val="22"/>
        </w:rPr>
        <w:t xml:space="preserve">НА </w:t>
      </w:r>
      <w:r>
        <w:rPr>
          <w:rFonts w:ascii="GHEA Grapalat" w:hAnsi="GHEA Grapalat"/>
          <w:sz w:val="22"/>
          <w:szCs w:val="22"/>
          <w:lang w:val="en-US"/>
        </w:rPr>
        <w:t>HBM</w:t>
      </w:r>
      <w:r w:rsidRPr="00DE45D9">
        <w:rPr>
          <w:rFonts w:ascii="GHEA Grapalat" w:hAnsi="GHEA Grapalat"/>
          <w:sz w:val="22"/>
          <w:szCs w:val="22"/>
        </w:rPr>
        <w:t>, ОБЪЯВЛЕННЫЙ С ЦЕЛЬЮ ПРИОБРЕТЕНИЯ "</w:t>
      </w:r>
      <w:r w:rsidRPr="00DE45D9">
        <w:rPr>
          <w:sz w:val="22"/>
          <w:szCs w:val="22"/>
        </w:rPr>
        <w:t xml:space="preserve"> </w:t>
      </w:r>
      <w:r w:rsidRPr="00090986">
        <w:rPr>
          <w:rFonts w:ascii="GHEA Grapalat" w:hAnsi="GHEA Grapalat"/>
          <w:sz w:val="22"/>
          <w:szCs w:val="18"/>
        </w:rPr>
        <w:t>ЗАКУПКА РАБОТ ПО РАСШИРЕНИЮ И МОДЕРНИЗАЦИИ СЕТИ ОСВЕЩЕНИЯ УЛИЦЫ ТУМАНЯН ДЛЯ НУЖД ОБЩИНЫ АЛАВЕРДИ.</w:t>
      </w:r>
      <w:r w:rsidRPr="00DE45D9">
        <w:rPr>
          <w:rFonts w:ascii="GHEA Grapalat" w:hAnsi="GHEA Grapalat"/>
          <w:sz w:val="22"/>
          <w:szCs w:val="22"/>
        </w:rPr>
        <w:t>" ДЛЯ НУЖД "</w:t>
      </w:r>
      <w:r w:rsidRPr="00DE45D9">
        <w:rPr>
          <w:sz w:val="22"/>
          <w:szCs w:val="22"/>
        </w:rPr>
        <w:t xml:space="preserve"> </w:t>
      </w:r>
      <w:r w:rsidRPr="00DE45D9">
        <w:rPr>
          <w:rFonts w:ascii="GHEA Grapalat" w:hAnsi="GHEA Grapalat"/>
          <w:sz w:val="22"/>
          <w:szCs w:val="18"/>
        </w:rPr>
        <w:t xml:space="preserve">МУНИЦИПАЛИТЕТ АЛАВЕРДИ </w:t>
      </w:r>
      <w:r w:rsidRPr="00DE45D9">
        <w:rPr>
          <w:rFonts w:ascii="GHEA Grapalat" w:hAnsi="GHEA Grapalat"/>
          <w:sz w:val="22"/>
          <w:szCs w:val="22"/>
        </w:rPr>
        <w:t>"</w:t>
      </w:r>
    </w:p>
    <w:p w14:paraId="3B642173" w14:textId="77777777" w:rsidR="00CE0D95" w:rsidRPr="009044F1" w:rsidRDefault="00CE0D95" w:rsidP="00B46D58">
      <w:pPr>
        <w:pStyle w:val="aa"/>
        <w:widowControl w:val="0"/>
        <w:spacing w:after="160"/>
        <w:ind w:right="-7" w:firstLine="567"/>
        <w:jc w:val="center"/>
        <w:rPr>
          <w:rFonts w:ascii="GHEA Grapalat" w:hAnsi="GHEA Grapalat"/>
        </w:rPr>
      </w:pPr>
    </w:p>
    <w:p w14:paraId="0B640595" w14:textId="77777777" w:rsidR="00CE0D95" w:rsidRPr="009044F1" w:rsidRDefault="00CE0D95" w:rsidP="00B46D58">
      <w:pPr>
        <w:pStyle w:val="aa"/>
        <w:widowControl w:val="0"/>
        <w:spacing w:after="160"/>
        <w:ind w:right="-7" w:firstLine="567"/>
        <w:jc w:val="center"/>
        <w:rPr>
          <w:rFonts w:ascii="GHEA Grapalat" w:hAnsi="GHEA Grapalat"/>
        </w:rPr>
      </w:pPr>
    </w:p>
    <w:p w14:paraId="1736DF93" w14:textId="77777777" w:rsidR="000763E5" w:rsidRDefault="000763E5" w:rsidP="00B46D58">
      <w:pPr>
        <w:rPr>
          <w:rFonts w:ascii="GHEA Grapalat" w:hAnsi="GHEA Grapalat"/>
        </w:rPr>
      </w:pPr>
      <w:r>
        <w:rPr>
          <w:rFonts w:ascii="GHEA Grapalat" w:hAnsi="GHEA Grapalat"/>
        </w:rPr>
        <w:br w:type="page"/>
      </w:r>
    </w:p>
    <w:p w14:paraId="2F2BD7F4"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008856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1F2B17D"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68FBF8E" w14:textId="77777777" w:rsidR="0049374F" w:rsidRPr="00D3436F" w:rsidRDefault="0049374F" w:rsidP="00B46D58">
      <w:pPr>
        <w:widowControl w:val="0"/>
        <w:spacing w:after="160"/>
        <w:ind w:firstLine="567"/>
        <w:jc w:val="both"/>
        <w:rPr>
          <w:rFonts w:ascii="GHEA Grapalat" w:hAnsi="GHEA Grapalat"/>
          <w:i/>
          <w:lang w:val="hy-AM"/>
        </w:rPr>
      </w:pPr>
    </w:p>
    <w:p w14:paraId="03B49ECE"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33CEDD2"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137C78D8"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2934AAFF"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6490B8C6"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1F0D705A" w14:textId="77777777" w:rsidR="002C3B05" w:rsidRPr="002C3B05" w:rsidRDefault="002C3B05" w:rsidP="00B46D58">
      <w:pPr>
        <w:jc w:val="both"/>
        <w:rPr>
          <w:rFonts w:ascii="GHEA Grapalat" w:hAnsi="GHEA Grapalat"/>
          <w:i/>
        </w:rPr>
      </w:pPr>
    </w:p>
    <w:p w14:paraId="619C002A" w14:textId="77777777" w:rsidR="00984BDB" w:rsidRPr="009044F1" w:rsidRDefault="00984BDB" w:rsidP="00B46D58">
      <w:pPr>
        <w:widowControl w:val="0"/>
        <w:spacing w:after="160"/>
        <w:ind w:firstLine="567"/>
        <w:jc w:val="both"/>
        <w:rPr>
          <w:rFonts w:ascii="GHEA Grapalat" w:hAnsi="GHEA Grapalat"/>
          <w:i/>
        </w:rPr>
      </w:pPr>
    </w:p>
    <w:p w14:paraId="38BF326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9FEAABD"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59E8C30A" w14:textId="77777777" w:rsidR="00160AE4" w:rsidRPr="009044F1" w:rsidRDefault="00160AE4" w:rsidP="00B46D58">
      <w:pPr>
        <w:widowControl w:val="0"/>
        <w:spacing w:after="160"/>
        <w:ind w:firstLine="567"/>
        <w:jc w:val="center"/>
        <w:rPr>
          <w:rFonts w:ascii="GHEA Grapalat" w:hAnsi="GHEA Grapalat"/>
          <w:i/>
        </w:rPr>
      </w:pPr>
    </w:p>
    <w:p w14:paraId="518F412E" w14:textId="4A843B8E" w:rsidR="00615B35" w:rsidRPr="00FA6ECB" w:rsidRDefault="00090986" w:rsidP="000578AA">
      <w:pPr>
        <w:widowControl w:val="0"/>
        <w:jc w:val="center"/>
        <w:rPr>
          <w:rFonts w:ascii="GHEA Grapalat" w:hAnsi="GHEA Grapalat"/>
          <w:b/>
          <w:bCs/>
        </w:rPr>
      </w:pPr>
      <w:r w:rsidRPr="00090986">
        <w:rPr>
          <w:rFonts w:ascii="GHEA Grapalat" w:hAnsi="GHEA Grapalat"/>
          <w:b/>
          <w:bCs/>
        </w:rPr>
        <w:t xml:space="preserve">ЗАКУПКА РАБОТ ПО РАСШИРЕНИЮ И МОДЕРНИЗАЦИИ СЕТИ ОСВЕЩЕНИЯ УЛИЦЫ ТУМАНЯН ДЛЯ НУЖД ОБЩИНЫ АЛАВЕРДИ </w:t>
      </w:r>
      <w:r w:rsidRPr="00FA6ECB">
        <w:rPr>
          <w:rFonts w:ascii="GHEA Grapalat" w:hAnsi="GHEA Grapalat"/>
          <w:b/>
          <w:bCs/>
        </w:rPr>
        <w:t xml:space="preserve">ДЛЯ НУЖД </w:t>
      </w:r>
      <w:r w:rsidRPr="00FA6ECB">
        <w:rPr>
          <w:b/>
          <w:bCs/>
        </w:rPr>
        <w:t xml:space="preserve"> </w:t>
      </w:r>
      <w:r w:rsidRPr="00FA6ECB">
        <w:rPr>
          <w:rFonts w:ascii="GHEA Grapalat" w:hAnsi="GHEA Grapalat"/>
          <w:b/>
          <w:bCs/>
        </w:rPr>
        <w:t>ОБЩИНЫ АЛАВЕРДИ</w:t>
      </w:r>
    </w:p>
    <w:p w14:paraId="2CA82E7F" w14:textId="77777777" w:rsidR="00160AE4" w:rsidRPr="003A1EBB" w:rsidRDefault="00160AE4" w:rsidP="00B46D58">
      <w:pPr>
        <w:widowControl w:val="0"/>
        <w:spacing w:after="160"/>
        <w:ind w:firstLine="567"/>
        <w:jc w:val="center"/>
        <w:rPr>
          <w:rFonts w:ascii="GHEA Grapalat" w:hAnsi="GHEA Grapalat"/>
        </w:rPr>
      </w:pPr>
    </w:p>
    <w:p w14:paraId="4B0C932E" w14:textId="7C02F354" w:rsidR="00096865" w:rsidRPr="009044F1" w:rsidRDefault="00160AE4" w:rsidP="00B46D58">
      <w:pPr>
        <w:widowControl w:val="0"/>
        <w:spacing w:after="160"/>
        <w:jc w:val="center"/>
        <w:rPr>
          <w:rFonts w:ascii="GHEA Grapalat" w:hAnsi="GHEA Grapalat"/>
          <w:i/>
        </w:rPr>
      </w:pPr>
      <w:r w:rsidRPr="009044F1">
        <w:rPr>
          <w:rFonts w:ascii="GHEA Grapalat" w:hAnsi="GHEA Grapalat"/>
          <w:b/>
        </w:rPr>
        <w:t>ПРИГЛАШЕНИЯ НА</w:t>
      </w:r>
      <w:r w:rsidR="00DD4371">
        <w:rPr>
          <w:rFonts w:ascii="GHEA Grapalat" w:hAnsi="GHEA Grapalat"/>
          <w:b/>
          <w:lang w:val="hy-AM"/>
        </w:rPr>
        <w:t xml:space="preserve"> </w:t>
      </w:r>
      <w:r w:rsidRPr="009044F1">
        <w:rPr>
          <w:rFonts w:ascii="GHEA Grapalat" w:hAnsi="GHEA Grapalat"/>
          <w:b/>
        </w:rPr>
        <w:t xml:space="preserve"> </w:t>
      </w:r>
      <w:r w:rsidR="00090986">
        <w:rPr>
          <w:rFonts w:ascii="GHEA Grapalat" w:hAnsi="GHEA Grapalat"/>
          <w:sz w:val="22"/>
          <w:szCs w:val="22"/>
          <w:lang w:val="en-US"/>
        </w:rPr>
        <w:t>HBM</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3C772BC5" w14:textId="77777777" w:rsidR="00C67E80" w:rsidRPr="009044F1" w:rsidRDefault="00C67E80" w:rsidP="00B46D58">
      <w:pPr>
        <w:widowControl w:val="0"/>
        <w:spacing w:after="160"/>
        <w:jc w:val="center"/>
        <w:rPr>
          <w:rFonts w:ascii="GHEA Grapalat" w:hAnsi="GHEA Grapalat" w:cs="Sylfaen"/>
          <w:b/>
        </w:rPr>
      </w:pPr>
    </w:p>
    <w:p w14:paraId="42D6F92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C217681" w14:textId="77777777" w:rsidR="002E069D" w:rsidRPr="008842CE" w:rsidRDefault="002E069D" w:rsidP="00B46D58">
      <w:pPr>
        <w:widowControl w:val="0"/>
        <w:spacing w:after="160"/>
        <w:jc w:val="center"/>
        <w:rPr>
          <w:rFonts w:ascii="GHEA Grapalat" w:hAnsi="GHEA Grapalat"/>
        </w:rPr>
      </w:pPr>
    </w:p>
    <w:p w14:paraId="3ACC202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3FB857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33AF5C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7F38FD6"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5E1D597"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3CBDB53" w14:textId="77777777" w:rsidR="00096865" w:rsidRDefault="00087A30" w:rsidP="00B46D58">
      <w:pPr>
        <w:widowControl w:val="0"/>
        <w:tabs>
          <w:tab w:val="left" w:pos="1134"/>
        </w:tabs>
        <w:spacing w:after="160"/>
        <w:ind w:left="1134" w:hanging="567"/>
        <w:jc w:val="both"/>
        <w:rPr>
          <w:rFonts w:ascii="GHEA Grapalat" w:hAnsi="GHEA Grapalat"/>
          <w:lang w:val="hy-AM"/>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E84642F"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8040511"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D43142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169C24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4E5BD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626C064" w14:textId="77777777" w:rsidR="00520F57" w:rsidRDefault="00520F57" w:rsidP="00B46D58">
      <w:pPr>
        <w:widowControl w:val="0"/>
        <w:spacing w:after="160"/>
        <w:jc w:val="center"/>
        <w:rPr>
          <w:rFonts w:ascii="GHEA Grapalat" w:hAnsi="GHEA Grapalat"/>
          <w:b/>
        </w:rPr>
      </w:pPr>
    </w:p>
    <w:p w14:paraId="47AFA261" w14:textId="77777777" w:rsidR="00520F57" w:rsidRDefault="00520F57" w:rsidP="00B46D58">
      <w:pPr>
        <w:widowControl w:val="0"/>
        <w:spacing w:after="160"/>
        <w:jc w:val="center"/>
        <w:rPr>
          <w:rFonts w:ascii="GHEA Grapalat" w:hAnsi="GHEA Grapalat"/>
          <w:b/>
        </w:rPr>
      </w:pPr>
    </w:p>
    <w:p w14:paraId="0E4906D5" w14:textId="77777777" w:rsidR="00090986" w:rsidRDefault="00090986" w:rsidP="00B46D58">
      <w:pPr>
        <w:widowControl w:val="0"/>
        <w:spacing w:after="160"/>
        <w:jc w:val="center"/>
        <w:rPr>
          <w:rFonts w:ascii="GHEA Grapalat" w:hAnsi="GHEA Grapalat"/>
          <w:b/>
          <w:lang w:val="en-US"/>
        </w:rPr>
      </w:pPr>
    </w:p>
    <w:p w14:paraId="334A6E5D" w14:textId="77777777" w:rsidR="00090986" w:rsidRDefault="00090986" w:rsidP="00B46D58">
      <w:pPr>
        <w:widowControl w:val="0"/>
        <w:spacing w:after="160"/>
        <w:jc w:val="center"/>
        <w:rPr>
          <w:rFonts w:ascii="GHEA Grapalat" w:hAnsi="GHEA Grapalat"/>
          <w:b/>
          <w:lang w:val="en-US"/>
        </w:rPr>
      </w:pPr>
    </w:p>
    <w:p w14:paraId="35CFAC28" w14:textId="77777777" w:rsidR="00090986" w:rsidRDefault="00090986" w:rsidP="00B46D58">
      <w:pPr>
        <w:widowControl w:val="0"/>
        <w:spacing w:after="160"/>
        <w:jc w:val="center"/>
        <w:rPr>
          <w:rFonts w:ascii="GHEA Grapalat" w:hAnsi="GHEA Grapalat"/>
          <w:b/>
          <w:lang w:val="en-US"/>
        </w:rPr>
      </w:pPr>
    </w:p>
    <w:p w14:paraId="1F72DBB3" w14:textId="77777777" w:rsidR="00090986" w:rsidRDefault="00090986" w:rsidP="00B46D58">
      <w:pPr>
        <w:widowControl w:val="0"/>
        <w:spacing w:after="160"/>
        <w:jc w:val="center"/>
        <w:rPr>
          <w:rFonts w:ascii="GHEA Grapalat" w:hAnsi="GHEA Grapalat"/>
          <w:b/>
          <w:lang w:val="en-US"/>
        </w:rPr>
      </w:pPr>
    </w:p>
    <w:p w14:paraId="3AF4683D" w14:textId="77777777" w:rsidR="00090986" w:rsidRDefault="00090986" w:rsidP="00B46D58">
      <w:pPr>
        <w:widowControl w:val="0"/>
        <w:spacing w:after="160"/>
        <w:jc w:val="center"/>
        <w:rPr>
          <w:rFonts w:ascii="GHEA Grapalat" w:hAnsi="GHEA Grapalat"/>
          <w:b/>
          <w:lang w:val="en-US"/>
        </w:rPr>
      </w:pPr>
    </w:p>
    <w:p w14:paraId="37F54C5D" w14:textId="146327A4"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14:paraId="587F5F8E" w14:textId="77777777" w:rsidR="008842CE" w:rsidRPr="00374F4A" w:rsidRDefault="008842CE" w:rsidP="00B46D58">
      <w:pPr>
        <w:widowControl w:val="0"/>
        <w:spacing w:after="160"/>
        <w:jc w:val="center"/>
        <w:rPr>
          <w:rFonts w:ascii="GHEA Grapalat" w:hAnsi="GHEA Grapalat"/>
          <w:b/>
        </w:rPr>
      </w:pPr>
    </w:p>
    <w:p w14:paraId="2981A746" w14:textId="76B5B202" w:rsidR="00096865" w:rsidRPr="00FA6ECB"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090986">
        <w:rPr>
          <w:rFonts w:ascii="GHEA Grapalat" w:hAnsi="GHEA Grapalat"/>
          <w:sz w:val="22"/>
          <w:szCs w:val="22"/>
          <w:lang w:val="en-US"/>
        </w:rPr>
        <w:t>HBM</w:t>
      </w:r>
    </w:p>
    <w:p w14:paraId="6DFAF65A" w14:textId="77777777" w:rsidR="00520F57" w:rsidRPr="008842CE" w:rsidRDefault="00520F57" w:rsidP="00B46D58">
      <w:pPr>
        <w:widowControl w:val="0"/>
        <w:spacing w:after="160"/>
        <w:jc w:val="center"/>
        <w:rPr>
          <w:rFonts w:ascii="GHEA Grapalat" w:hAnsi="GHEA Grapalat"/>
          <w:b/>
        </w:rPr>
      </w:pPr>
    </w:p>
    <w:p w14:paraId="4FC9D74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D558183"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4563E9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BAB9241" w14:textId="77777777" w:rsidR="00E17B7F" w:rsidRDefault="00E17B7F">
      <w:pPr>
        <w:rPr>
          <w:rFonts w:ascii="GHEA Grapalat" w:hAnsi="GHEA Grapalat"/>
          <w:spacing w:val="-6"/>
        </w:rPr>
      </w:pPr>
      <w:r>
        <w:rPr>
          <w:rFonts w:ascii="GHEA Grapalat" w:hAnsi="GHEA Grapalat"/>
          <w:spacing w:val="-6"/>
        </w:rPr>
        <w:br w:type="page"/>
      </w:r>
    </w:p>
    <w:p w14:paraId="20167CF7" w14:textId="527E91DB"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w:t>
      </w:r>
      <w:r w:rsidR="009E0C37" w:rsidRPr="009E0C37">
        <w:rPr>
          <w:rFonts w:ascii="GHEA Grapalat" w:hAnsi="GHEA Grapalat"/>
          <w:sz w:val="22"/>
          <w:szCs w:val="22"/>
        </w:rPr>
        <w:t xml:space="preserve"> </w:t>
      </w:r>
      <w:r w:rsidR="00090986">
        <w:rPr>
          <w:rFonts w:ascii="GHEA Grapalat" w:hAnsi="GHEA Grapalat"/>
          <w:sz w:val="22"/>
          <w:szCs w:val="22"/>
          <w:lang w:val="en-US"/>
        </w:rPr>
        <w:t>HBM</w:t>
      </w:r>
      <w:r w:rsidR="00096865" w:rsidRPr="006D2DF7">
        <w:rPr>
          <w:rFonts w:ascii="GHEA Grapalat" w:hAnsi="GHEA Grapalat"/>
          <w:spacing w:val="-6"/>
        </w:rPr>
        <w:t xml:space="preserve"> проводимом под кодом -</w:t>
      </w:r>
      <w:r w:rsidR="00DD4371">
        <w:rPr>
          <w:rFonts w:ascii="GHEA Grapalat" w:hAnsi="GHEA Grapalat"/>
          <w:spacing w:val="-6"/>
          <w:lang w:val="en-US"/>
        </w:rPr>
        <w:t>LMAH</w:t>
      </w:r>
      <w:r w:rsidR="00096865" w:rsidRPr="006D2DF7">
        <w:rPr>
          <w:rFonts w:ascii="GHEA Grapalat" w:hAnsi="GHEA Grapalat"/>
          <w:spacing w:val="-6"/>
        </w:rPr>
        <w:t>-</w:t>
      </w:r>
      <w:r w:rsidR="00090986">
        <w:rPr>
          <w:rFonts w:ascii="GHEA Grapalat" w:hAnsi="GHEA Grapalat"/>
          <w:spacing w:val="-6"/>
          <w:lang w:val="en-US"/>
        </w:rPr>
        <w:t>HBM</w:t>
      </w:r>
      <w:r w:rsidR="00561817">
        <w:rPr>
          <w:rFonts w:ascii="GHEA Grapalat" w:hAnsi="GHEA Grapalat"/>
          <w:spacing w:val="-6"/>
        </w:rPr>
        <w:t>AShDzB</w:t>
      </w:r>
      <w:r w:rsidR="00096865" w:rsidRPr="006D2DF7">
        <w:rPr>
          <w:rFonts w:ascii="GHEA Grapalat" w:hAnsi="GHEA Grapalat"/>
          <w:spacing w:val="-6"/>
        </w:rPr>
        <w:t>-</w:t>
      </w:r>
      <w:r w:rsidR="00DD4371" w:rsidRPr="00DD4371">
        <w:rPr>
          <w:rFonts w:ascii="GHEA Grapalat" w:hAnsi="GHEA Grapalat"/>
          <w:spacing w:val="-6"/>
        </w:rPr>
        <w:t>2</w:t>
      </w:r>
      <w:r w:rsidR="001251DB" w:rsidRPr="001251DB">
        <w:rPr>
          <w:rFonts w:ascii="GHEA Grapalat" w:hAnsi="GHEA Grapalat"/>
          <w:spacing w:val="-6"/>
        </w:rPr>
        <w:t>6</w:t>
      </w:r>
      <w:r w:rsidR="00096865" w:rsidRPr="006D2DF7">
        <w:rPr>
          <w:rFonts w:ascii="GHEA Grapalat" w:hAnsi="GHEA Grapalat"/>
          <w:spacing w:val="-6"/>
        </w:rPr>
        <w:t>/</w:t>
      </w:r>
      <w:r w:rsidR="00090986">
        <w:rPr>
          <w:rFonts w:ascii="GHEA Grapalat" w:hAnsi="GHEA Grapalat"/>
          <w:spacing w:val="-6"/>
          <w:lang w:val="hy-AM"/>
        </w:rPr>
        <w:t>7</w:t>
      </w:r>
      <w:r w:rsidR="000A2CEE">
        <w:rPr>
          <w:rFonts w:ascii="GHEA Grapalat" w:hAnsi="GHEA Grapalat"/>
          <w:spacing w:val="-6"/>
          <w:lang w:val="hy-AM"/>
        </w:rPr>
        <w:t xml:space="preserve"> </w:t>
      </w:r>
      <w:r w:rsidR="00096865" w:rsidRPr="006D2DF7">
        <w:rPr>
          <w:rFonts w:ascii="GHEA Grapalat" w:hAnsi="GHEA Grapalat"/>
          <w:spacing w:val="-6"/>
        </w:rPr>
        <w:t>(далее — процедура).</w:t>
      </w:r>
    </w:p>
    <w:p w14:paraId="19C4CFC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E648433"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130701E"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A4A15B4"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72F55F6" w14:textId="19C0E6B6"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9E0C37">
        <w:rPr>
          <w:rFonts w:ascii="GHEA Grapalat" w:hAnsi="GHEA Grapalat"/>
          <w:sz w:val="18"/>
          <w:szCs w:val="18"/>
          <w:lang w:val="en-US"/>
        </w:rPr>
        <w:t>qaryan</w:t>
      </w:r>
      <w:r w:rsidR="009E0C37" w:rsidRPr="009E0C37">
        <w:rPr>
          <w:rFonts w:ascii="GHEA Grapalat" w:hAnsi="GHEA Grapalat"/>
          <w:sz w:val="18"/>
          <w:szCs w:val="18"/>
        </w:rPr>
        <w:t>.</w:t>
      </w:r>
      <w:r w:rsidR="009E0C37">
        <w:rPr>
          <w:rFonts w:ascii="GHEA Grapalat" w:hAnsi="GHEA Grapalat"/>
          <w:sz w:val="18"/>
          <w:szCs w:val="18"/>
          <w:lang w:val="en-US"/>
        </w:rPr>
        <w:t>l</w:t>
      </w:r>
      <w:r w:rsidR="009E0C37" w:rsidRPr="009E0C37">
        <w:rPr>
          <w:rFonts w:ascii="GHEA Grapalat" w:hAnsi="GHEA Grapalat"/>
          <w:sz w:val="18"/>
          <w:szCs w:val="18"/>
        </w:rPr>
        <w:t>@</w:t>
      </w:r>
      <w:r w:rsidR="009E0C37">
        <w:rPr>
          <w:rFonts w:ascii="GHEA Grapalat" w:hAnsi="GHEA Grapalat"/>
          <w:sz w:val="18"/>
          <w:szCs w:val="18"/>
          <w:lang w:val="en-US"/>
        </w:rPr>
        <w:t>mail</w:t>
      </w:r>
      <w:r w:rsidR="009E0C37" w:rsidRPr="009E0C37">
        <w:rPr>
          <w:rFonts w:ascii="GHEA Grapalat" w:hAnsi="GHEA Grapalat"/>
          <w:sz w:val="18"/>
          <w:szCs w:val="18"/>
        </w:rPr>
        <w:t>.</w:t>
      </w:r>
      <w:r w:rsidR="009E0C37">
        <w:rPr>
          <w:rFonts w:ascii="GHEA Grapalat" w:hAnsi="GHEA Grapalat"/>
          <w:sz w:val="18"/>
          <w:szCs w:val="18"/>
          <w:lang w:val="en-US"/>
        </w:rPr>
        <w:t>ru</w:t>
      </w:r>
      <w:r w:rsidRPr="009044F1">
        <w:rPr>
          <w:rFonts w:ascii="GHEA Grapalat" w:hAnsi="GHEA Grapalat"/>
          <w:sz w:val="24"/>
          <w:szCs w:val="24"/>
        </w:rPr>
        <w:t>".</w:t>
      </w:r>
    </w:p>
    <w:p w14:paraId="5E01815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CC425E"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091B06D7"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CE20ECA" w14:textId="680EB8BC"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9E0C37" w:rsidRPr="009E0C37">
        <w:t xml:space="preserve"> </w:t>
      </w:r>
      <w:r w:rsidR="00090986" w:rsidRPr="00090986">
        <w:rPr>
          <w:rFonts w:ascii="GHEA Grapalat" w:hAnsi="GHEA Grapalat"/>
          <w:i w:val="0"/>
          <w:sz w:val="24"/>
          <w:szCs w:val="24"/>
        </w:rPr>
        <w:t>Закупка работ по расширению и модернизации сети освещения улицы Туманян для нужд общины Алаверди</w:t>
      </w:r>
      <w:r w:rsidRPr="009044F1">
        <w:rPr>
          <w:rFonts w:ascii="GHEA Grapalat" w:hAnsi="GHEA Grapalat"/>
          <w:i w:val="0"/>
          <w:sz w:val="24"/>
          <w:szCs w:val="24"/>
        </w:rPr>
        <w:t>", которые сгруппированы в лоты "</w:t>
      </w:r>
      <w:r w:rsidR="00A30C46">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517BC60D" w14:textId="77777777" w:rsidTr="00216275">
        <w:trPr>
          <w:jc w:val="center"/>
        </w:trPr>
        <w:tc>
          <w:tcPr>
            <w:tcW w:w="3059" w:type="dxa"/>
            <w:gridSpan w:val="2"/>
            <w:vAlign w:val="center"/>
          </w:tcPr>
          <w:p w14:paraId="375E4D6D" w14:textId="77777777"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37CD13C2" w14:textId="77777777"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0DDC8285" w14:textId="77777777" w:rsidTr="00216275">
        <w:trPr>
          <w:jc w:val="center"/>
        </w:trPr>
        <w:tc>
          <w:tcPr>
            <w:tcW w:w="1331" w:type="dxa"/>
            <w:vAlign w:val="center"/>
          </w:tcPr>
          <w:p w14:paraId="1469D2FE" w14:textId="77777777"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3AD00DD3" w14:textId="77777777"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AAF304B" w14:textId="77777777"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FA6ECB" w:rsidRPr="00FA6ECB" w14:paraId="1525203A" w14:textId="77777777" w:rsidTr="00C75F61">
        <w:trPr>
          <w:jc w:val="center"/>
        </w:trPr>
        <w:tc>
          <w:tcPr>
            <w:tcW w:w="1331" w:type="dxa"/>
            <w:vAlign w:val="center"/>
          </w:tcPr>
          <w:p w14:paraId="5F87D08D" w14:textId="77777777" w:rsidR="00FA6ECB" w:rsidRPr="009044F1" w:rsidRDefault="00FA6ECB" w:rsidP="00FA6ECB">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8589FD0" w14:textId="498CA342" w:rsidR="00FA6ECB" w:rsidRPr="00A30C46" w:rsidRDefault="00090986" w:rsidP="000309C1">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16"/>
                <w:lang w:val="en-US"/>
              </w:rPr>
              <w:t>103659623</w:t>
            </w:r>
          </w:p>
        </w:tc>
        <w:tc>
          <w:tcPr>
            <w:tcW w:w="6175" w:type="dxa"/>
          </w:tcPr>
          <w:p w14:paraId="7AF7F2A8" w14:textId="553799C0" w:rsidR="00FA6ECB" w:rsidRPr="00FA6ECB" w:rsidRDefault="00090986" w:rsidP="00FA6ECB">
            <w:pPr>
              <w:pStyle w:val="23"/>
              <w:widowControl w:val="0"/>
              <w:spacing w:after="120" w:line="240" w:lineRule="auto"/>
              <w:ind w:firstLine="0"/>
              <w:rPr>
                <w:rFonts w:ascii="GHEA Grapalat" w:hAnsi="GHEA Grapalat"/>
                <w:sz w:val="24"/>
                <w:szCs w:val="24"/>
                <w:u w:val="single"/>
                <w:vertAlign w:val="subscript"/>
              </w:rPr>
            </w:pPr>
            <w:r w:rsidRPr="00090986">
              <w:rPr>
                <w:rFonts w:ascii="Calibri" w:hAnsi="Calibri" w:cs="Calibri"/>
              </w:rPr>
              <w:t>Закупка работ по расширению и модернизации сети освещения улицы Туманян для нужд общины Алаверди.</w:t>
            </w:r>
          </w:p>
        </w:tc>
      </w:tr>
    </w:tbl>
    <w:p w14:paraId="74DDA765" w14:textId="447F8DA1" w:rsidR="00096865" w:rsidRPr="00393FE6" w:rsidRDefault="00816505" w:rsidP="00393FE6">
      <w:pPr>
        <w:pStyle w:val="23"/>
        <w:widowControl w:val="0"/>
        <w:spacing w:after="160" w:line="240" w:lineRule="auto"/>
        <w:ind w:firstLine="567"/>
        <w:rPr>
          <w:rFonts w:ascii="GHEA Grapalat" w:hAnsi="GHEA Grapalat"/>
          <w:sz w:val="24"/>
          <w:szCs w:val="24"/>
          <w:lang w:val="hy-AM"/>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66BB4B7"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4"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D00C76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1EE2B5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9022EB4" w14:textId="77777777" w:rsidR="00753E6E" w:rsidRPr="009044F1" w:rsidDel="00664BFB" w:rsidRDefault="00753E6E" w:rsidP="00B46D58">
      <w:pPr>
        <w:widowControl w:val="0"/>
        <w:tabs>
          <w:tab w:val="left" w:pos="1134"/>
        </w:tabs>
        <w:spacing w:after="160"/>
        <w:ind w:firstLine="567"/>
        <w:jc w:val="both"/>
        <w:rPr>
          <w:del w:id="5"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3C697C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4B91504" w14:textId="77777777"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14:paraId="0B6819FD" w14:textId="77777777"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 xml:space="preserve">o </w:t>
      </w:r>
      <w:r>
        <w:rPr>
          <w:rFonts w:ascii="GHEA Grapalat" w:hAnsi="GHEA Grapalat"/>
        </w:rPr>
        <w:lastRenderedPageBreak/>
        <w:t>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33B9C917" w14:textId="77777777" w:rsidR="00990561" w:rsidRDefault="00990561" w:rsidP="00B46D58">
      <w:pPr>
        <w:widowControl w:val="0"/>
        <w:tabs>
          <w:tab w:val="left" w:pos="1134"/>
        </w:tabs>
        <w:spacing w:after="160"/>
        <w:ind w:firstLine="567"/>
        <w:jc w:val="both"/>
        <w:rPr>
          <w:ins w:id="6"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9644A73"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789087A" w14:textId="77777777"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F16FCF8" w14:textId="77777777"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FF3AF5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299FF76"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14:paraId="58EA1274"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6D2DC03"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24F19D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F9EE9C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E7C4D1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w:t>
      </w:r>
      <w:r w:rsidRPr="009044F1">
        <w:rPr>
          <w:rFonts w:ascii="GHEA Grapalat" w:hAnsi="GHEA Grapalat"/>
          <w:color w:val="000000"/>
        </w:rPr>
        <w:lastRenderedPageBreak/>
        <w:t>данного юридического лица;</w:t>
      </w:r>
    </w:p>
    <w:p w14:paraId="01A75B1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C5EE12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EF0F79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D57B123"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8337A4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9E6968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E29EE1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99EFC6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3451F43"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7"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0DCCF0C9"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0A3DFF48"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7771060"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DBBF495"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EA303CC"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ED572C4"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DA091E3" w14:textId="77777777" w:rsidR="00813CE0" w:rsidRPr="00572A57" w:rsidRDefault="00813CE0" w:rsidP="00B46D58">
      <w:pPr>
        <w:widowControl w:val="0"/>
        <w:spacing w:after="160"/>
        <w:jc w:val="center"/>
        <w:rPr>
          <w:rFonts w:ascii="GHEA Grapalat" w:hAnsi="GHEA Grapalat"/>
          <w:b/>
        </w:rPr>
      </w:pPr>
    </w:p>
    <w:p w14:paraId="34096C49"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88BF68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C7E4461"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7312302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BCF209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4230105"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DEB22C9"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0A27088"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14:paraId="32C3E075" w14:textId="77777777" w:rsidR="00B051BE" w:rsidRPr="009044F1" w:rsidRDefault="00B051BE" w:rsidP="00B46D58">
      <w:pPr>
        <w:widowControl w:val="0"/>
        <w:spacing w:after="160"/>
        <w:jc w:val="center"/>
        <w:rPr>
          <w:rFonts w:ascii="GHEA Grapalat" w:hAnsi="GHEA Grapalat"/>
          <w:b/>
        </w:rPr>
      </w:pPr>
    </w:p>
    <w:p w14:paraId="1F86B42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DBB3416"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посредством системы </w:t>
      </w:r>
      <w:r w:rsidRPr="00995804">
        <w:rPr>
          <w:rFonts w:ascii="GHEA Grapalat" w:hAnsi="GHEA Grapalat"/>
        </w:rPr>
        <w:lastRenderedPageBreak/>
        <w:t>подает заявку в Комиссию. Заявка — это предложение, представляемое участником на основании настоящего Приглашения.</w:t>
      </w:r>
    </w:p>
    <w:p w14:paraId="61C9EEA1"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1AD49100"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7CB5FCD"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00271B29" w14:textId="75895FDE"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393FE6">
        <w:rPr>
          <w:rFonts w:ascii="GHEA Grapalat" w:hAnsi="GHEA Grapalat"/>
          <w:sz w:val="24"/>
          <w:szCs w:val="24"/>
          <w:lang w:val="hy-AM"/>
        </w:rPr>
        <w:t>1</w:t>
      </w:r>
      <w:r w:rsidR="00B1394E">
        <w:rPr>
          <w:rFonts w:ascii="GHEA Grapalat" w:hAnsi="GHEA Grapalat"/>
          <w:sz w:val="24"/>
          <w:szCs w:val="24"/>
          <w:lang w:val="hy-AM"/>
        </w:rPr>
        <w:t>6</w:t>
      </w:r>
      <w:r w:rsidR="00393FE6">
        <w:rPr>
          <w:rFonts w:ascii="GHEA Grapalat" w:hAnsi="GHEA Grapalat"/>
          <w:sz w:val="24"/>
          <w:szCs w:val="24"/>
          <w:lang w:val="hy-AM"/>
        </w:rPr>
        <w:t>,</w:t>
      </w:r>
      <w:r w:rsidR="00B1394E">
        <w:rPr>
          <w:rFonts w:ascii="GHEA Grapalat" w:hAnsi="GHEA Grapalat"/>
          <w:sz w:val="24"/>
          <w:szCs w:val="24"/>
          <w:lang w:val="hy-AM"/>
        </w:rPr>
        <w:t>30</w:t>
      </w:r>
      <w:r w:rsidRPr="009044F1">
        <w:rPr>
          <w:rFonts w:ascii="GHEA Grapalat" w:hAnsi="GHEA Grapalat"/>
          <w:sz w:val="24"/>
          <w:szCs w:val="24"/>
        </w:rPr>
        <w:t>" часов "</w:t>
      </w:r>
      <w:r w:rsidR="00090986">
        <w:rPr>
          <w:rFonts w:ascii="GHEA Grapalat" w:hAnsi="GHEA Grapalat"/>
          <w:sz w:val="24"/>
          <w:szCs w:val="24"/>
          <w:lang w:val="hy-AM"/>
        </w:rPr>
        <w:t>16</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749A5A5"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F649C28"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31C7A47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52FC4AD5"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33CFA7AB"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4060203D"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2C1AB30"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1AD120EA"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3E867A1"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lastRenderedPageBreak/>
        <w:footnoteReference w:customMarkFollows="1" w:id="6"/>
        <w:t>8</w:t>
      </w:r>
    </w:p>
    <w:p w14:paraId="65DC7549"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7"/>
        <w:t>9</w:t>
      </w:r>
    </w:p>
    <w:p w14:paraId="558C5DA4"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04F13A8B"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55F916E"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E5B05E0"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4FD1ED7" w14:textId="77777777" w:rsidR="00721677" w:rsidRDefault="00721677" w:rsidP="00B46D58">
      <w:pPr>
        <w:pStyle w:val="norm"/>
        <w:widowControl w:val="0"/>
        <w:spacing w:after="120" w:line="240" w:lineRule="auto"/>
        <w:ind w:firstLine="0"/>
        <w:rPr>
          <w:ins w:id="8"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D950E59"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A544A11" w14:textId="77777777" w:rsidR="0049655D" w:rsidRDefault="00C90BCA">
      <w:pPr>
        <w:rPr>
          <w:rFonts w:ascii="GHEA Grapalat" w:hAnsi="GHEA Grapalat"/>
          <w:b/>
        </w:rPr>
      </w:pPr>
      <w:r>
        <w:rPr>
          <w:rFonts w:ascii="GHEA Grapalat" w:hAnsi="GHEA Grapalat"/>
          <w:b/>
        </w:rPr>
        <w:t>-----------------------------</w:t>
      </w:r>
    </w:p>
    <w:p w14:paraId="1EAA50EF" w14:textId="77777777" w:rsidR="00C90BCA" w:rsidDel="00B2007E" w:rsidRDefault="00C90BCA" w:rsidP="00B46D58">
      <w:pPr>
        <w:widowControl w:val="0"/>
        <w:spacing w:after="160"/>
        <w:jc w:val="center"/>
        <w:rPr>
          <w:del w:id="9" w:author="Inesa Kocharyan" w:date="2022-03-25T12:10:00Z"/>
          <w:rFonts w:ascii="GHEA Grapalat" w:hAnsi="GHEA Grapalat"/>
          <w:b/>
        </w:rPr>
      </w:pPr>
    </w:p>
    <w:p w14:paraId="06EFA3BD" w14:textId="77777777" w:rsidR="00700398" w:rsidRDefault="00700398" w:rsidP="00B46D58">
      <w:pPr>
        <w:widowControl w:val="0"/>
        <w:spacing w:after="160"/>
        <w:jc w:val="center"/>
        <w:rPr>
          <w:rFonts w:ascii="GHEA Grapalat" w:hAnsi="GHEA Grapalat"/>
          <w:b/>
        </w:rPr>
      </w:pPr>
    </w:p>
    <w:p w14:paraId="32694501" w14:textId="77777777" w:rsidR="00700398" w:rsidRDefault="00700398" w:rsidP="00B46D58">
      <w:pPr>
        <w:widowControl w:val="0"/>
        <w:spacing w:after="160"/>
        <w:jc w:val="center"/>
        <w:rPr>
          <w:rFonts w:ascii="GHEA Grapalat" w:hAnsi="GHEA Grapalat"/>
          <w:b/>
        </w:rPr>
      </w:pPr>
    </w:p>
    <w:p w14:paraId="0B890BD0" w14:textId="77777777" w:rsidR="00700398" w:rsidRDefault="00700398">
      <w:pPr>
        <w:rPr>
          <w:rFonts w:ascii="GHEA Grapalat" w:hAnsi="GHEA Grapalat"/>
          <w:b/>
        </w:rPr>
      </w:pPr>
      <w:r>
        <w:rPr>
          <w:rFonts w:ascii="GHEA Grapalat" w:hAnsi="GHEA Grapalat"/>
          <w:b/>
        </w:rPr>
        <w:br w:type="page"/>
      </w:r>
    </w:p>
    <w:p w14:paraId="2396D2E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6C24AA92"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5B0A304"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746AB395" w14:textId="77777777"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C7840E2" w14:textId="77777777"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6C5DEB5A" w14:textId="77777777"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6A1ABFF2"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1F42A89E"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5B4B78FB"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796D2F3D"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6CBA333D"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E4CA392"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1D2BEDFC"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lastRenderedPageBreak/>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9559D23"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247A1139"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9F37273"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B7A8F3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77D4873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F554F0F" w14:textId="77777777" w:rsidR="00873D42" w:rsidRPr="00230D36" w:rsidRDefault="00873D42" w:rsidP="00873D42">
      <w:pPr>
        <w:jc w:val="center"/>
        <w:rPr>
          <w:rFonts w:ascii="GHEA Grapalat" w:hAnsi="GHEA Grapalat"/>
          <w:b/>
        </w:rPr>
      </w:pPr>
    </w:p>
    <w:p w14:paraId="76C6BDE6"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1701D63" w14:textId="77777777" w:rsidR="00873D42" w:rsidRPr="00230D36" w:rsidRDefault="00873D42" w:rsidP="00873D42">
      <w:pPr>
        <w:jc w:val="center"/>
        <w:rPr>
          <w:rFonts w:ascii="GHEA Grapalat" w:hAnsi="GHEA Grapalat"/>
          <w:b/>
        </w:rPr>
      </w:pPr>
    </w:p>
    <w:p w14:paraId="05242A1F"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770A1DB"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CE3D2CE" w14:textId="77777777" w:rsidR="002626F7" w:rsidRDefault="002626F7" w:rsidP="00B46D58">
      <w:pPr>
        <w:rPr>
          <w:rFonts w:ascii="GHEA Grapalat" w:hAnsi="GHEA Grapalat" w:cs="Sylfaen"/>
        </w:rPr>
      </w:pPr>
    </w:p>
    <w:p w14:paraId="4B1B36C0"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E103EC9" w14:textId="0AB52153"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090986">
        <w:rPr>
          <w:rFonts w:ascii="GHEA Grapalat" w:hAnsi="GHEA Grapalat"/>
          <w:sz w:val="24"/>
          <w:szCs w:val="24"/>
          <w:lang w:val="hy-AM"/>
        </w:rPr>
        <w:t>16</w:t>
      </w:r>
      <w:r w:rsidRPr="009044F1">
        <w:rPr>
          <w:rFonts w:ascii="GHEA Grapalat" w:hAnsi="GHEA Grapalat"/>
          <w:sz w:val="24"/>
          <w:szCs w:val="24"/>
        </w:rPr>
        <w:t>"-ый день в "</w:t>
      </w:r>
      <w:r w:rsidR="009E0C37" w:rsidRPr="009E0C37">
        <w:rPr>
          <w:rFonts w:ascii="GHEA Grapalat" w:hAnsi="GHEA Grapalat"/>
          <w:sz w:val="24"/>
          <w:szCs w:val="24"/>
        </w:rPr>
        <w:t>1</w:t>
      </w:r>
      <w:r w:rsidR="007F2805">
        <w:rPr>
          <w:rFonts w:ascii="GHEA Grapalat" w:hAnsi="GHEA Grapalat"/>
          <w:sz w:val="24"/>
          <w:szCs w:val="24"/>
          <w:lang w:val="hy-AM"/>
        </w:rPr>
        <w:t>6</w:t>
      </w:r>
      <w:r w:rsidR="009E0C37" w:rsidRPr="009E0C37">
        <w:rPr>
          <w:rFonts w:ascii="GHEA Grapalat" w:hAnsi="GHEA Grapalat"/>
          <w:sz w:val="24"/>
          <w:szCs w:val="24"/>
        </w:rPr>
        <w:t>.</w:t>
      </w:r>
      <w:r w:rsidR="000E1902">
        <w:rPr>
          <w:rFonts w:ascii="GHEA Grapalat" w:hAnsi="GHEA Grapalat"/>
          <w:sz w:val="24"/>
          <w:szCs w:val="24"/>
          <w:lang w:val="hy-AM"/>
        </w:rPr>
        <w:t>30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00459976"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lastRenderedPageBreak/>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91D01D6"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8DC2A8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158B009"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726637DC"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679F705"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0065DA6"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7AADBBA" w14:textId="77777777" w:rsidR="009E0C37" w:rsidRPr="00393FE6" w:rsidRDefault="009E0C37" w:rsidP="00B46D58">
      <w:pPr>
        <w:pStyle w:val="norm"/>
        <w:widowControl w:val="0"/>
        <w:tabs>
          <w:tab w:val="left" w:pos="1134"/>
        </w:tabs>
        <w:spacing w:after="160" w:line="240" w:lineRule="auto"/>
        <w:ind w:firstLine="567"/>
        <w:rPr>
          <w:rFonts w:ascii="GHEA Grapalat" w:hAnsi="GHEA Grapalat"/>
          <w:sz w:val="24"/>
          <w:szCs w:val="24"/>
        </w:rPr>
      </w:pPr>
      <w:r w:rsidRPr="009E0C37">
        <w:rPr>
          <w:rFonts w:ascii="GHEA Grapalat" w:hAnsi="GHEA Grapalat"/>
          <w:sz w:val="24"/>
          <w:szCs w:val="24"/>
        </w:rPr>
        <w:t xml:space="preserve">8.5 В случае расхождения сумм, указанных в заявке прописью и цифрами, преимущественную силу имеет сумма, указанная прописью. Если предлагаемые </w:t>
      </w:r>
      <w:r w:rsidRPr="009E0C37">
        <w:rPr>
          <w:rFonts w:ascii="GHEA Grapalat" w:hAnsi="GHEA Grapalat"/>
          <w:sz w:val="24"/>
          <w:szCs w:val="24"/>
        </w:rPr>
        <w:lastRenderedPageBreak/>
        <w:t>цены представлены в двух и более валютах, они сравниваются в драмах РА по курсу Центрального банка РА на данный день.</w:t>
      </w:r>
    </w:p>
    <w:p w14:paraId="49A6AFA9" w14:textId="623C202A"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AADBB3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5F3F82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B83114F"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E3BDF2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9EE05F5"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1B6779D3"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w:t>
      </w:r>
      <w:r w:rsidRPr="00D97055">
        <w:rPr>
          <w:rFonts w:ascii="GHEA Grapalat" w:hAnsi="GHEA Grapalat"/>
          <w:sz w:val="24"/>
          <w:szCs w:val="24"/>
        </w:rPr>
        <w:lastRenderedPageBreak/>
        <w:t>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BB943C1"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D69347B"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80F25C8"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8292DFE"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ED635EC" w14:textId="77777777"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ADF97F8"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ED5DB09"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w:t>
      </w:r>
      <w:r w:rsidR="00D90CA1" w:rsidRPr="00CE18BF">
        <w:rPr>
          <w:rFonts w:ascii="GHEA Grapalat" w:hAnsi="GHEA Grapalat"/>
          <w:sz w:val="24"/>
          <w:szCs w:val="24"/>
        </w:rPr>
        <w:lastRenderedPageBreak/>
        <w:t>процедуры.</w:t>
      </w:r>
    </w:p>
    <w:p w14:paraId="4D40CF38"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A5A8736"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E0203BA"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E55B9A1"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9BF4522"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79CBF5B3" w14:textId="77777777" w:rsidR="00BC15AF" w:rsidRPr="00110330" w:rsidRDefault="001126EC" w:rsidP="00BC15AF">
      <w:pPr>
        <w:widowControl w:val="0"/>
        <w:tabs>
          <w:tab w:val="left" w:pos="1276"/>
        </w:tabs>
        <w:rPr>
          <w:rFonts w:ascii="GHEA Grapalat" w:hAnsi="GHEA Grapalat"/>
        </w:rPr>
      </w:pPr>
      <w:r>
        <w:rPr>
          <w:rFonts w:ascii="GHEA Grapalat" w:hAnsi="GHEA Grapalat"/>
        </w:rPr>
        <w:lastRenderedPageBreak/>
        <w:t xml:space="preserve">     Е</w:t>
      </w:r>
      <w:r w:rsidR="00BC15AF" w:rsidRPr="00110330">
        <w:rPr>
          <w:rFonts w:ascii="GHEA Grapalat" w:hAnsi="GHEA Grapalat"/>
        </w:rPr>
        <w:t>сли:</w:t>
      </w:r>
    </w:p>
    <w:p w14:paraId="209DD7C1" w14:textId="77777777"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26AC72D" w14:textId="77777777"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3567EECD" w14:textId="77777777"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14:paraId="6F410610" w14:textId="77777777"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C927A9E" w14:textId="77777777"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r w:rsidR="00C467C2"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0A76BAF8" w14:textId="77777777" w:rsidR="00C467C2" w:rsidRPr="0046324D" w:rsidRDefault="00C467C2" w:rsidP="006A6922">
      <w:pPr>
        <w:widowControl w:val="0"/>
        <w:tabs>
          <w:tab w:val="left" w:pos="0"/>
        </w:tabs>
        <w:ind w:left="-284"/>
        <w:jc w:val="both"/>
        <w:rPr>
          <w:rFonts w:ascii="GHEA Grapalat" w:hAnsi="GHEA Grapalat" w:cs="Sylfaen"/>
        </w:rPr>
      </w:pPr>
    </w:p>
    <w:p w14:paraId="07EF7F15"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9EB0AF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90F8FE0"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w:t>
      </w:r>
      <w:r w:rsidRPr="001439BD">
        <w:rPr>
          <w:rFonts w:ascii="GHEA Grapalat" w:hAnsi="GHEA Grapalat"/>
          <w:spacing w:val="-4"/>
          <w:sz w:val="24"/>
          <w:szCs w:val="24"/>
        </w:rPr>
        <w:lastRenderedPageBreak/>
        <w:t>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50F536E"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8004847"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DE190CC"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17CED7A"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CA2EF66"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C6D560"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3F49BFE"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A112A20"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F89F913"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B25138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86A589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lastRenderedPageBreak/>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2D65893"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410DB91"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C40D31" w14:textId="7777777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4D3AB72A"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091A018"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DB7B0C1"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B04B581" w14:textId="77777777" w:rsidR="00B73109" w:rsidRDefault="00B73109" w:rsidP="00B46D58">
      <w:pPr>
        <w:widowControl w:val="0"/>
        <w:spacing w:after="160"/>
        <w:jc w:val="center"/>
        <w:rPr>
          <w:rFonts w:ascii="GHEA Grapalat" w:hAnsi="GHEA Grapalat"/>
          <w:b/>
        </w:rPr>
      </w:pPr>
    </w:p>
    <w:p w14:paraId="1EB3E417" w14:textId="77777777" w:rsidR="00B73109" w:rsidRDefault="00B73109" w:rsidP="00B46D58">
      <w:pPr>
        <w:widowControl w:val="0"/>
        <w:spacing w:after="160"/>
        <w:jc w:val="center"/>
        <w:rPr>
          <w:rFonts w:ascii="GHEA Grapalat" w:hAnsi="GHEA Grapalat"/>
          <w:b/>
        </w:rPr>
      </w:pPr>
    </w:p>
    <w:p w14:paraId="7642121B"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FBD8826" w14:textId="77777777" w:rsidR="00B73109" w:rsidRPr="009044F1" w:rsidRDefault="00B73109" w:rsidP="00B46D58">
      <w:pPr>
        <w:widowControl w:val="0"/>
        <w:spacing w:after="160"/>
        <w:jc w:val="center"/>
        <w:rPr>
          <w:rFonts w:ascii="GHEA Grapalat" w:hAnsi="GHEA Grapalat" w:cs="Arial"/>
          <w:b/>
          <w:iCs/>
        </w:rPr>
      </w:pPr>
    </w:p>
    <w:p w14:paraId="051CFAD7"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3CFC633"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10"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14F35FEE"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 xml:space="preserve">бранного </w:t>
      </w:r>
      <w:r w:rsidR="00645866" w:rsidRPr="00645866">
        <w:rPr>
          <w:rFonts w:ascii="GHEA Grapalat" w:hAnsi="GHEA Grapalat"/>
        </w:rPr>
        <w:lastRenderedPageBreak/>
        <w:t>участника</w:t>
      </w:r>
      <w:r w:rsidRPr="009044F1">
        <w:rPr>
          <w:rFonts w:ascii="GHEA Grapalat" w:hAnsi="GHEA Grapalat"/>
        </w:rPr>
        <w:t xml:space="preserve">. </w:t>
      </w:r>
    </w:p>
    <w:p w14:paraId="57B3F94A"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E6F5ED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195C7C8" w14:textId="77777777" w:rsidR="00E01485" w:rsidRDefault="000313A6" w:rsidP="00B46D58">
      <w:pPr>
        <w:widowControl w:val="0"/>
        <w:spacing w:after="160"/>
        <w:ind w:firstLine="567"/>
        <w:jc w:val="both"/>
        <w:rPr>
          <w:ins w:id="11"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A1DF22F"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9E0ED90"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5066F3F"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2E6BE18" w14:textId="77777777" w:rsidR="00B73109" w:rsidRDefault="00B73109" w:rsidP="00B46D58">
      <w:pPr>
        <w:widowControl w:val="0"/>
        <w:spacing w:after="160"/>
        <w:jc w:val="center"/>
        <w:rPr>
          <w:rFonts w:ascii="GHEA Grapalat" w:hAnsi="GHEA Grapalat"/>
          <w:b/>
        </w:rPr>
      </w:pPr>
    </w:p>
    <w:p w14:paraId="29178260" w14:textId="77777777" w:rsidR="00B73109" w:rsidRDefault="00B73109" w:rsidP="00B46D58">
      <w:pPr>
        <w:widowControl w:val="0"/>
        <w:spacing w:after="160"/>
        <w:jc w:val="center"/>
        <w:rPr>
          <w:rFonts w:ascii="GHEA Grapalat" w:hAnsi="GHEA Grapalat"/>
          <w:b/>
        </w:rPr>
      </w:pPr>
    </w:p>
    <w:p w14:paraId="05F166AF"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18FCF7D5" w14:textId="77777777" w:rsidR="00B73109" w:rsidRDefault="00B73109" w:rsidP="00B46D58">
      <w:pPr>
        <w:widowControl w:val="0"/>
        <w:spacing w:after="160"/>
        <w:jc w:val="center"/>
        <w:rPr>
          <w:rFonts w:ascii="GHEA Grapalat" w:hAnsi="GHEA Grapalat"/>
          <w:b/>
        </w:rPr>
      </w:pPr>
    </w:p>
    <w:p w14:paraId="3BBC58F5" w14:textId="77777777" w:rsidR="00B73109" w:rsidRPr="00572A57" w:rsidRDefault="00B73109" w:rsidP="00B46D58">
      <w:pPr>
        <w:widowControl w:val="0"/>
        <w:spacing w:after="160"/>
        <w:jc w:val="center"/>
        <w:rPr>
          <w:rFonts w:ascii="GHEA Grapalat" w:hAnsi="GHEA Grapalat"/>
          <w:b/>
        </w:rPr>
      </w:pPr>
    </w:p>
    <w:p w14:paraId="43AD79C8"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w:t>
      </w:r>
      <w:r w:rsidR="007966BA" w:rsidRPr="00681C1F">
        <w:rPr>
          <w:rFonts w:ascii="GHEA Grapalat" w:hAnsi="GHEA Grapalat"/>
          <w:color w:val="000000" w:themeColor="text1"/>
        </w:rPr>
        <w:lastRenderedPageBreak/>
        <w:t>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7125D222" w14:textId="57F59CFB"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0E1902">
        <w:rPr>
          <w:rFonts w:ascii="GHEA Grapalat" w:hAnsi="GHEA Grapalat"/>
          <w:lang w:val="hy-AM"/>
        </w:rPr>
        <w:t>15</w:t>
      </w:r>
      <w:r w:rsidR="00797722">
        <w:rPr>
          <w:rFonts w:ascii="GHEA Grapalat" w:hAnsi="GHEA Grapalat"/>
        </w:rPr>
        <w:t xml:space="preserve">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4B10C8" w:rsidRPr="00174059">
        <w:rPr>
          <w:rFonts w:ascii="GHEA Grapalat" w:hAnsi="GHEA Grapalat"/>
        </w:rPr>
        <w:t>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E1902">
        <w:rPr>
          <w:rFonts w:ascii="GHEA Grapalat" w:hAnsi="GHEA Grapalat"/>
          <w:lang w:val="hy-AM"/>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52FB5272"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0E96AF11"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5C6D5E0" w14:textId="77777777" w:rsidR="00B73109" w:rsidRDefault="00B73109" w:rsidP="00B73109">
      <w:pPr>
        <w:rPr>
          <w:rFonts w:ascii="GHEA Grapalat" w:hAnsi="GHEA Grapalat"/>
        </w:rPr>
      </w:pPr>
    </w:p>
    <w:p w14:paraId="7807BCC7" w14:textId="77777777" w:rsidR="00B73109" w:rsidRDefault="00B73109" w:rsidP="00B73109">
      <w:pPr>
        <w:rPr>
          <w:rFonts w:ascii="GHEA Grapalat" w:hAnsi="GHEA Grapalat"/>
        </w:rPr>
      </w:pPr>
    </w:p>
    <w:p w14:paraId="5BE2064B" w14:textId="77777777" w:rsidR="00B73109" w:rsidRDefault="00B73109" w:rsidP="00B73109">
      <w:pPr>
        <w:widowControl w:val="0"/>
        <w:tabs>
          <w:tab w:val="left" w:pos="1276"/>
        </w:tabs>
        <w:spacing w:after="160"/>
        <w:ind w:firstLine="567"/>
        <w:jc w:val="both"/>
        <w:rPr>
          <w:ins w:id="12"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09184996" w14:textId="77777777" w:rsidR="00B73109" w:rsidRPr="005242F9" w:rsidRDefault="00B73109" w:rsidP="00B73109">
      <w:pPr>
        <w:rPr>
          <w:rFonts w:ascii="GHEA Grapalat" w:hAnsi="GHEA Grapalat"/>
        </w:rPr>
      </w:pPr>
    </w:p>
    <w:p w14:paraId="03CBA6E9"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6CEDA97"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8A49132"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C6309CD"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1E7BC0C3" w14:textId="77777777" w:rsidR="00F7682C" w:rsidRDefault="00F7682C" w:rsidP="00CE75A2">
      <w:pPr>
        <w:pStyle w:val="af2"/>
        <w:jc w:val="both"/>
        <w:rPr>
          <w:ins w:id="13" w:author="Inesa Kocharyan" w:date="2022-05-27T11:21:00Z"/>
          <w:rFonts w:asciiTheme="minorHAnsi" w:hAnsiTheme="minorHAnsi"/>
          <w:i/>
        </w:rPr>
      </w:pPr>
    </w:p>
    <w:p w14:paraId="0C9EB0AA" w14:textId="77777777"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3EEC2999"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0504A322"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1DF30CF2"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10445F3B" w14:textId="77777777" w:rsidR="00CE75A2" w:rsidRDefault="00CE75A2" w:rsidP="00143E9D">
      <w:pPr>
        <w:widowControl w:val="0"/>
        <w:tabs>
          <w:tab w:val="left" w:pos="1276"/>
        </w:tabs>
        <w:spacing w:after="160"/>
        <w:ind w:firstLine="567"/>
        <w:jc w:val="both"/>
        <w:rPr>
          <w:rFonts w:ascii="GHEA Grapalat" w:hAnsi="GHEA Grapalat"/>
        </w:rPr>
      </w:pPr>
    </w:p>
    <w:p w14:paraId="2A062091" w14:textId="77777777" w:rsidR="00B73109" w:rsidRDefault="00B73109" w:rsidP="00143E9D">
      <w:pPr>
        <w:widowControl w:val="0"/>
        <w:tabs>
          <w:tab w:val="left" w:pos="1276"/>
        </w:tabs>
        <w:spacing w:after="160"/>
        <w:ind w:firstLine="567"/>
        <w:jc w:val="both"/>
        <w:rPr>
          <w:rFonts w:ascii="GHEA Grapalat" w:hAnsi="GHEA Grapalat"/>
        </w:rPr>
      </w:pPr>
    </w:p>
    <w:p w14:paraId="481C351D" w14:textId="77777777" w:rsidR="00B73109" w:rsidRDefault="00B73109">
      <w:pPr>
        <w:rPr>
          <w:rFonts w:ascii="GHEA Grapalat" w:hAnsi="GHEA Grapalat"/>
        </w:rPr>
      </w:pPr>
      <w:r>
        <w:rPr>
          <w:rFonts w:ascii="GHEA Grapalat" w:hAnsi="GHEA Grapalat"/>
        </w:rPr>
        <w:br w:type="page"/>
      </w:r>
    </w:p>
    <w:p w14:paraId="7D2E7C96" w14:textId="246E540B" w:rsidR="0035631F" w:rsidRPr="00A30C46" w:rsidRDefault="005B796C" w:rsidP="005B796C">
      <w:pPr>
        <w:widowControl w:val="0"/>
        <w:tabs>
          <w:tab w:val="left" w:pos="1276"/>
        </w:tabs>
        <w:spacing w:after="160"/>
        <w:ind w:firstLine="567"/>
        <w:jc w:val="both"/>
        <w:rPr>
          <w:ins w:id="14" w:author="Vardan" w:date="2022-10-29T19:51:00Z"/>
          <w:rFonts w:ascii="Microsoft JhengHei" w:eastAsia="Microsoft JhengHei" w:hAnsi="Microsoft JhengHei" w:cs="Microsoft JhengHei"/>
          <w:lang w:val="hy-AM"/>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w:t>
      </w:r>
      <w:r w:rsidR="00A30C46">
        <w:rPr>
          <w:rFonts w:ascii="Microsoft JhengHei" w:eastAsia="Microsoft JhengHei" w:hAnsi="Microsoft JhengHei" w:cs="Microsoft JhengHei"/>
          <w:lang w:val="hy-AM"/>
        </w:rPr>
        <w:t>․</w:t>
      </w:r>
    </w:p>
    <w:p w14:paraId="7B6E8BA3"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5AEFE3E0"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005E55D"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8"/>
        <w:t>14</w:t>
      </w:r>
      <w:r w:rsidR="00375E5E" w:rsidRPr="001775FE">
        <w:rPr>
          <w:rFonts w:ascii="GHEA Grapalat" w:hAnsi="GHEA Grapalat"/>
        </w:rPr>
        <w:t>.</w:t>
      </w:r>
    </w:p>
    <w:p w14:paraId="3D3CE439"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640C2477"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40DFC731"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3E97419"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0E17BFFF"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02D561B"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264D13B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5F92485"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71FAFD7F"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44DBE2A7"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29301B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1CB5127C"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6992EC72"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4485C39B"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5AADE441"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5C1A6E60"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D092DC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7E02CC6" w14:textId="75F692C6" w:rsidR="00096865" w:rsidRPr="009044F1" w:rsidRDefault="00C25105" w:rsidP="00B46D58">
      <w:pPr>
        <w:widowControl w:val="0"/>
        <w:tabs>
          <w:tab w:val="left" w:pos="1134"/>
        </w:tabs>
        <w:spacing w:after="160"/>
        <w:ind w:firstLine="567"/>
        <w:jc w:val="both"/>
        <w:rPr>
          <w:rFonts w:ascii="GHEA Grapalat" w:hAnsi="GHEA Grapalat" w:cs="Sylfaen"/>
        </w:rPr>
      </w:pPr>
      <w:r w:rsidRPr="00C25105">
        <w:rPr>
          <w:rFonts w:ascii="GHEA Grapalat" w:hAnsi="GHEA Grapalat"/>
        </w:rPr>
        <w:t>2) отпадает необходимость в закупке. При этом закупка, организованная для государственных или муниципальных нужд, может быть признана полностью или частично недействительной по решению муниципального совета соответственно.</w:t>
      </w:r>
      <w:r w:rsidR="00096865" w:rsidRPr="009044F1">
        <w:rPr>
          <w:rFonts w:ascii="GHEA Grapalat" w:hAnsi="GHEA Grapalat"/>
        </w:rPr>
        <w:t>3)</w:t>
      </w:r>
      <w:r w:rsidR="00801AC7" w:rsidRPr="005114D0">
        <w:rPr>
          <w:rFonts w:ascii="GHEA Grapalat" w:hAnsi="GHEA Grapalat"/>
        </w:rPr>
        <w:tab/>
      </w:r>
      <w:r w:rsidR="00096865" w:rsidRPr="009044F1">
        <w:rPr>
          <w:rFonts w:ascii="GHEA Grapalat" w:hAnsi="GHEA Grapalat"/>
        </w:rPr>
        <w:t>не подано ни одной заявки;</w:t>
      </w:r>
    </w:p>
    <w:p w14:paraId="7E2283C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801AC7" w:rsidRPr="005114D0">
        <w:rPr>
          <w:rFonts w:ascii="GHEA Grapalat" w:hAnsi="GHEA Grapalat"/>
        </w:rPr>
        <w:tab/>
      </w:r>
      <w:r w:rsidRPr="009044F1">
        <w:rPr>
          <w:rFonts w:ascii="GHEA Grapalat" w:hAnsi="GHEA Grapalat"/>
        </w:rPr>
        <w:t>договор не заключается.</w:t>
      </w:r>
    </w:p>
    <w:p w14:paraId="0D26D0C0"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5230CAD"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CAA01CB" w14:textId="77777777" w:rsidR="001F6A95" w:rsidRDefault="001F6A95" w:rsidP="00B46D58">
      <w:pPr>
        <w:widowControl w:val="0"/>
        <w:spacing w:after="160"/>
        <w:ind w:left="567" w:right="565"/>
        <w:jc w:val="center"/>
        <w:rPr>
          <w:rFonts w:ascii="GHEA Grapalat" w:hAnsi="GHEA Grapalat"/>
          <w:b/>
        </w:rPr>
      </w:pPr>
    </w:p>
    <w:p w14:paraId="3113A462"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996230F" w14:textId="77777777" w:rsidR="00AE679C" w:rsidRDefault="00AE679C" w:rsidP="00B46D58">
      <w:pPr>
        <w:widowControl w:val="0"/>
        <w:spacing w:after="160"/>
        <w:ind w:firstLine="567"/>
        <w:jc w:val="both"/>
        <w:rPr>
          <w:rFonts w:ascii="GHEA Grapalat" w:hAnsi="GHEA Grapalat"/>
        </w:rPr>
      </w:pPr>
    </w:p>
    <w:p w14:paraId="6FCBE005"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B5E1D65"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49A9603"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979E7B4"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4BAAC78"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8776DC2"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8BA702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36EAA92"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792614E" w14:textId="77777777" w:rsidR="00023AFA" w:rsidRPr="00570BBD" w:rsidRDefault="00023AFA" w:rsidP="007B3A2A">
      <w:pPr>
        <w:jc w:val="both"/>
        <w:rPr>
          <w:rFonts w:ascii="GHEA Grapalat" w:hAnsi="GHEA Grapalat"/>
          <w:lang w:val="hy-AM"/>
        </w:rPr>
      </w:pPr>
      <w:r w:rsidRPr="00570BBD">
        <w:rPr>
          <w:rFonts w:ascii="GHEA Grapalat" w:hAnsi="GHEA Grapalat"/>
        </w:rPr>
        <w:lastRenderedPageBreak/>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5ABC500"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9B17EC5"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9592960"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C95319A"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29C9FBD"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DA8D160"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075472A"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E37D054"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E3FF797"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70A2F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CC7DA44"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A0D2BD5" w14:textId="77777777" w:rsidR="00023AFA" w:rsidRPr="00570BBD" w:rsidRDefault="00023AFA" w:rsidP="007B3A2A">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w:t>
      </w:r>
      <w:r w:rsidRPr="00570BBD">
        <w:rPr>
          <w:rFonts w:ascii="GHEA Grapalat" w:hAnsi="GHEA Grapalat"/>
        </w:rPr>
        <w:lastRenderedPageBreak/>
        <w:t>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6576F03"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34A776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AD3251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1430DE5"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478CD8E"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9727F6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488D67F5" w14:textId="77777777" w:rsidR="008842CE" w:rsidRPr="00374F4A" w:rsidRDefault="008842CE" w:rsidP="00B46D58">
      <w:pPr>
        <w:widowControl w:val="0"/>
        <w:spacing w:after="160"/>
        <w:jc w:val="center"/>
        <w:rPr>
          <w:rFonts w:ascii="GHEA Grapalat" w:hAnsi="GHEA Grapalat"/>
          <w:b/>
        </w:rPr>
      </w:pPr>
    </w:p>
    <w:p w14:paraId="73D9F2EC" w14:textId="301E7FE4" w:rsidR="00096865" w:rsidRPr="00FA6ECB" w:rsidRDefault="00564FCA" w:rsidP="00B46D58">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 НА</w:t>
      </w:r>
      <w:r>
        <w:rPr>
          <w:rFonts w:ascii="GHEA Grapalat" w:hAnsi="GHEA Grapalat"/>
          <w:b/>
          <w:lang w:val="hy-AM"/>
        </w:rPr>
        <w:t xml:space="preserve"> </w:t>
      </w:r>
      <w:r w:rsidR="00090986">
        <w:rPr>
          <w:rFonts w:ascii="GHEA Grapalat" w:hAnsi="GHEA Grapalat"/>
          <w:b/>
          <w:lang w:val="en-US"/>
        </w:rPr>
        <w:t>HBM</w:t>
      </w:r>
    </w:p>
    <w:p w14:paraId="0B494E89" w14:textId="77777777" w:rsidR="00096865" w:rsidRPr="009044F1" w:rsidRDefault="00096865" w:rsidP="00B46D58">
      <w:pPr>
        <w:widowControl w:val="0"/>
        <w:spacing w:after="160"/>
        <w:jc w:val="center"/>
        <w:rPr>
          <w:rFonts w:ascii="GHEA Grapalat" w:hAnsi="GHEA Grapalat"/>
        </w:rPr>
      </w:pPr>
    </w:p>
    <w:p w14:paraId="1656888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0C17E9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A211F0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3AFF25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FEFA55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7A65F2F"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49E557C"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lastRenderedPageBreak/>
        <w:t>1)</w:t>
      </w:r>
      <w:r w:rsidR="005114D0" w:rsidRPr="005114D0">
        <w:rPr>
          <w:rFonts w:ascii="GHEA Grapalat" w:hAnsi="GHEA Grapalat"/>
          <w:b/>
        </w:rPr>
        <w:tab/>
      </w:r>
      <w:r w:rsidRPr="009044F1">
        <w:rPr>
          <w:rFonts w:ascii="GHEA Grapalat" w:hAnsi="GHEA Grapalat"/>
          <w:b/>
        </w:rPr>
        <w:t>"критерий Пригодности";</w:t>
      </w:r>
    </w:p>
    <w:p w14:paraId="19422D7F" w14:textId="77777777" w:rsidR="00096865" w:rsidRDefault="002D5CF0"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AD82480"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70FD014A" w14:textId="77777777" w:rsidR="008D4137" w:rsidRDefault="008D4137"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9"/>
        <w:t>16</w:t>
      </w:r>
    </w:p>
    <w:p w14:paraId="6AC64D52" w14:textId="77777777" w:rsidR="007F2805" w:rsidRPr="007F2805" w:rsidRDefault="007F2805" w:rsidP="00B46D58">
      <w:pPr>
        <w:widowControl w:val="0"/>
        <w:tabs>
          <w:tab w:val="left" w:pos="1134"/>
        </w:tabs>
        <w:spacing w:after="160"/>
        <w:ind w:firstLine="567"/>
        <w:jc w:val="both"/>
        <w:rPr>
          <w:rFonts w:ascii="GHEA Grapalat" w:hAnsi="GHEA Grapalat"/>
        </w:rPr>
      </w:pPr>
    </w:p>
    <w:p w14:paraId="4119B5BA"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125D87F9"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9362869"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1DB90C87" w14:textId="77777777"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0"/>
        <w:t>18</w:t>
      </w:r>
      <w:r w:rsidR="00F27A50" w:rsidRPr="005B65E5">
        <w:rPr>
          <w:rFonts w:ascii="GHEA Grapalat" w:hAnsi="GHEA Grapalat"/>
          <w:sz w:val="24"/>
          <w:szCs w:val="24"/>
          <w:lang w:val="ru-RU"/>
        </w:rPr>
        <w:t xml:space="preserve"> </w:t>
      </w:r>
    </w:p>
    <w:p w14:paraId="5F225C5A"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43DC335" w14:textId="77777777" w:rsidR="00B90C52" w:rsidRPr="00B64897" w:rsidRDefault="00B90C52" w:rsidP="00F27A50">
      <w:pPr>
        <w:pStyle w:val="norm"/>
        <w:spacing w:line="240" w:lineRule="auto"/>
        <w:rPr>
          <w:rFonts w:ascii="GHEA Grapalat" w:hAnsi="GHEA Grapalat"/>
          <w:sz w:val="24"/>
          <w:szCs w:val="24"/>
        </w:rPr>
      </w:pPr>
    </w:p>
    <w:p w14:paraId="1076B248"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4A22875"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4BF6E21A"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4CD1DD" w14:textId="1E130C06"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w:t>
      </w:r>
      <w:r w:rsidR="007F5AAD">
        <w:rPr>
          <w:rFonts w:ascii="GHEA Grapalat" w:hAnsi="GHEA Grapalat"/>
          <w:b/>
          <w:sz w:val="24"/>
          <w:szCs w:val="24"/>
          <w:lang w:val="hy-AM"/>
        </w:rPr>
        <w:t xml:space="preserve"> </w:t>
      </w:r>
      <w:r w:rsidR="00FA6ECB">
        <w:rPr>
          <w:rFonts w:ascii="GHEA Grapalat" w:hAnsi="GHEA Grapalat"/>
          <w:b/>
          <w:sz w:val="24"/>
          <w:szCs w:val="24"/>
          <w:lang w:val="en-US"/>
        </w:rPr>
        <w:t>GH</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7F5AAD">
        <w:rPr>
          <w:rFonts w:ascii="GHEA Grapalat" w:hAnsi="GHEA Grapalat"/>
          <w:b/>
          <w:sz w:val="24"/>
          <w:szCs w:val="24"/>
          <w:lang w:val="en-US"/>
        </w:rPr>
        <w:t>LMAH</w:t>
      </w:r>
      <w:r w:rsidR="007F5AAD" w:rsidRPr="007F5AAD">
        <w:rPr>
          <w:rFonts w:ascii="GHEA Grapalat" w:hAnsi="GHEA Grapalat"/>
          <w:b/>
          <w:sz w:val="24"/>
          <w:szCs w:val="24"/>
        </w:rPr>
        <w:t>-</w:t>
      </w:r>
      <w:r w:rsidR="00090986">
        <w:rPr>
          <w:rFonts w:ascii="GHEA Grapalat" w:hAnsi="GHEA Grapalat"/>
          <w:b/>
          <w:sz w:val="24"/>
          <w:szCs w:val="24"/>
          <w:lang w:val="en-US"/>
        </w:rPr>
        <w:t>HBM</w:t>
      </w:r>
      <w:r w:rsidR="00561817">
        <w:rPr>
          <w:rFonts w:ascii="GHEA Grapalat" w:hAnsi="GHEA Grapalat"/>
          <w:b/>
          <w:sz w:val="24"/>
          <w:szCs w:val="24"/>
        </w:rPr>
        <w:t>AShDzB</w:t>
      </w:r>
      <w:r w:rsidR="00B666FB">
        <w:rPr>
          <w:rStyle w:val="af6"/>
          <w:rFonts w:ascii="GHEA Grapalat" w:hAnsi="GHEA Grapalat"/>
          <w:b/>
          <w:sz w:val="24"/>
          <w:szCs w:val="24"/>
        </w:rPr>
        <w:footnoteReference w:customMarkFollows="1" w:id="11"/>
        <w:t>*</w:t>
      </w:r>
      <w:r w:rsidRPr="00374F4A">
        <w:rPr>
          <w:rFonts w:ascii="GHEA Grapalat" w:hAnsi="GHEA Grapalat"/>
          <w:b/>
          <w:sz w:val="24"/>
          <w:szCs w:val="24"/>
        </w:rPr>
        <w:t>-</w:t>
      </w:r>
      <w:r w:rsidR="007F5AAD" w:rsidRPr="007F5AAD">
        <w:rPr>
          <w:rFonts w:ascii="GHEA Grapalat" w:hAnsi="GHEA Grapalat"/>
          <w:b/>
          <w:sz w:val="24"/>
          <w:szCs w:val="24"/>
        </w:rPr>
        <w:t>2</w:t>
      </w:r>
      <w:r w:rsidR="001251DB" w:rsidRPr="001251DB">
        <w:rPr>
          <w:rFonts w:ascii="GHEA Grapalat" w:hAnsi="GHEA Grapalat"/>
          <w:b/>
          <w:sz w:val="24"/>
          <w:szCs w:val="24"/>
        </w:rPr>
        <w:t>6</w:t>
      </w:r>
      <w:r w:rsidRPr="00374F4A">
        <w:rPr>
          <w:rFonts w:ascii="GHEA Grapalat" w:hAnsi="GHEA Grapalat"/>
          <w:b/>
          <w:sz w:val="24"/>
          <w:szCs w:val="24"/>
        </w:rPr>
        <w:t>/</w:t>
      </w:r>
      <w:r w:rsidR="00090986">
        <w:rPr>
          <w:rFonts w:ascii="GHEA Grapalat" w:hAnsi="GHEA Grapalat"/>
          <w:b/>
          <w:sz w:val="24"/>
          <w:szCs w:val="24"/>
          <w:lang w:val="hy-AM"/>
        </w:rPr>
        <w:t>7</w:t>
      </w:r>
      <w:r w:rsidR="006132ED">
        <w:rPr>
          <w:rFonts w:ascii="GHEA Grapalat" w:hAnsi="GHEA Grapalat"/>
          <w:sz w:val="24"/>
          <w:szCs w:val="24"/>
        </w:rPr>
        <w:t>"</w:t>
      </w:r>
    </w:p>
    <w:p w14:paraId="731C03FE" w14:textId="77777777" w:rsidR="00B2572B" w:rsidRPr="00374F4A" w:rsidRDefault="00B2572B" w:rsidP="00B46D58">
      <w:pPr>
        <w:widowControl w:val="0"/>
        <w:spacing w:after="120"/>
        <w:jc w:val="center"/>
        <w:rPr>
          <w:rFonts w:ascii="GHEA Grapalat" w:hAnsi="GHEA Grapalat" w:cs="Sylfaen"/>
          <w:b/>
        </w:rPr>
      </w:pPr>
    </w:p>
    <w:p w14:paraId="14D2190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B167E1A" w14:textId="6856720E"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w:t>
      </w:r>
      <w:r w:rsidR="007F5AAD" w:rsidRPr="009D540E">
        <w:rPr>
          <w:rFonts w:ascii="GHEA Grapalat" w:hAnsi="GHEA Grapalat"/>
          <w:color w:val="auto"/>
          <w:sz w:val="24"/>
          <w:szCs w:val="24"/>
        </w:rPr>
        <w:t xml:space="preserve"> </w:t>
      </w:r>
      <w:r w:rsidR="00090986">
        <w:rPr>
          <w:rFonts w:ascii="GHEA Grapalat" w:hAnsi="GHEA Grapalat"/>
          <w:color w:val="auto"/>
          <w:sz w:val="24"/>
          <w:szCs w:val="24"/>
          <w:lang w:val="en-US"/>
        </w:rPr>
        <w:t>HBM</w:t>
      </w:r>
    </w:p>
    <w:p w14:paraId="08F08883" w14:textId="77777777" w:rsidR="00B2572B" w:rsidRPr="00374F4A" w:rsidRDefault="00B2572B" w:rsidP="00B46D58">
      <w:pPr>
        <w:widowControl w:val="0"/>
        <w:spacing w:after="120"/>
        <w:jc w:val="center"/>
        <w:rPr>
          <w:rFonts w:ascii="GHEA Grapalat" w:hAnsi="GHEA Grapalat"/>
        </w:rPr>
      </w:pPr>
    </w:p>
    <w:p w14:paraId="0EB1ADA2"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15EE17D"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FFD56BF"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4F5AB29"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FB43291" w14:textId="77777777"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---BM</w:t>
      </w:r>
      <w:r w:rsidR="00561817">
        <w:rPr>
          <w:rFonts w:ascii="GHEA Grapalat" w:hAnsi="GHEA Grapalat"/>
        </w:rPr>
        <w:t>AShDzB</w:t>
      </w:r>
      <w:r w:rsidRPr="00DD2B43">
        <w:rPr>
          <w:rFonts w:ascii="GHEA Grapalat" w:hAnsi="GHEA Grapalat"/>
        </w:rPr>
        <w:t>---/---</w:t>
      </w:r>
      <w:r w:rsidR="006132ED">
        <w:rPr>
          <w:rFonts w:ascii="GHEA Grapalat" w:hAnsi="GHEA Grapalat"/>
        </w:rPr>
        <w:t>"</w:t>
      </w:r>
    </w:p>
    <w:p w14:paraId="0F04A318"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FF18EF5"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106328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CD69F7"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4670B69"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02D9D73"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0FE2A9B" w14:textId="77777777" w:rsidR="000612B9" w:rsidRDefault="000612B9" w:rsidP="00B46D58">
      <w:pPr>
        <w:jc w:val="both"/>
        <w:rPr>
          <w:rFonts w:ascii="GHEA Grapalat" w:hAnsi="GHEA Grapalat"/>
        </w:rPr>
      </w:pPr>
    </w:p>
    <w:p w14:paraId="21B55061"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3D96B6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6FB6522" w14:textId="77777777" w:rsidR="000612B9" w:rsidRDefault="000612B9" w:rsidP="00B46D58">
      <w:pPr>
        <w:jc w:val="both"/>
        <w:rPr>
          <w:rFonts w:ascii="GHEA Grapalat" w:hAnsi="GHEA Grapalat"/>
        </w:rPr>
      </w:pPr>
    </w:p>
    <w:p w14:paraId="75637AB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4682650"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A927E8A" w14:textId="77777777" w:rsidR="00B138F3" w:rsidRDefault="00B138F3" w:rsidP="00B46D58">
      <w:pPr>
        <w:jc w:val="both"/>
        <w:rPr>
          <w:rFonts w:ascii="GHEA Grapalat" w:hAnsi="GHEA Grapalat"/>
        </w:rPr>
      </w:pPr>
    </w:p>
    <w:p w14:paraId="510D45CE"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53BC93B"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1A3844B" w14:textId="77777777" w:rsidR="00B138F3" w:rsidRDefault="00B138F3" w:rsidP="00F96993">
      <w:pPr>
        <w:jc w:val="both"/>
        <w:rPr>
          <w:rFonts w:ascii="GHEA Grapalat" w:hAnsi="GHEA Grapalat"/>
        </w:rPr>
      </w:pPr>
    </w:p>
    <w:p w14:paraId="5917235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7B472C3"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0A383BA" w14:textId="77777777" w:rsidR="00B16483" w:rsidRDefault="00B16483" w:rsidP="00F96993">
      <w:pPr>
        <w:jc w:val="both"/>
        <w:rPr>
          <w:rFonts w:ascii="GHEA Grapalat" w:hAnsi="GHEA Grapalat"/>
          <w:sz w:val="18"/>
          <w:szCs w:val="18"/>
        </w:rPr>
      </w:pPr>
    </w:p>
    <w:p w14:paraId="6C0124B9"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2EAC938"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4360E23" w14:textId="77777777" w:rsidR="00B16483" w:rsidRPr="00D3436F" w:rsidRDefault="00B16483" w:rsidP="00B16483">
      <w:pPr>
        <w:tabs>
          <w:tab w:val="left" w:pos="7371"/>
        </w:tabs>
        <w:spacing w:after="160"/>
        <w:ind w:left="3544" w:firstLine="3"/>
        <w:jc w:val="both"/>
        <w:rPr>
          <w:rFonts w:ascii="GHEA Grapalat" w:hAnsi="GHEA Grapalat"/>
          <w:sz w:val="16"/>
        </w:rPr>
      </w:pPr>
    </w:p>
    <w:p w14:paraId="28C90F50"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45D3C2E"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7DA9048"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26DDFAF7"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CF1A348" w14:textId="77777777" w:rsidR="00C65D59" w:rsidRPr="00403A28" w:rsidRDefault="00C65D59" w:rsidP="00C65D59">
      <w:pPr>
        <w:rPr>
          <w:ins w:id="15" w:author="Vardan" w:date="2022-10-29T19:53:00Z"/>
          <w:rFonts w:ascii="GHEA Grapalat" w:hAnsi="GHEA Grapalat"/>
          <w:i/>
          <w:sz w:val="16"/>
          <w:highlight w:val="cyan"/>
          <w:vertAlign w:val="superscript"/>
          <w:lang w:val="es-ES"/>
        </w:rPr>
      </w:pPr>
    </w:p>
    <w:p w14:paraId="4D11DAEB" w14:textId="77777777"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 BMAShDzB ---/---"*,</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1085A70"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8825832"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B7E6A61" w14:textId="77777777"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под кодом "--- BM</w:t>
      </w:r>
      <w:r w:rsidR="00561817" w:rsidRPr="00AC309E">
        <w:rPr>
          <w:rFonts w:ascii="GHEA Grapalat" w:hAnsi="GHEA Grapalat"/>
        </w:rPr>
        <w:t>AShDzB</w:t>
      </w:r>
      <w:r w:rsidR="006B3E56" w:rsidRPr="00AC309E">
        <w:rPr>
          <w:rFonts w:ascii="GHEA Grapalat" w:hAnsi="GHEA Grapalat"/>
        </w:rPr>
        <w:t xml:space="preserve"> ---/---"*</w:t>
      </w:r>
    </w:p>
    <w:p w14:paraId="7BC3DA96"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23A5940C"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222D4509"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DBE385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5846C2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435C207"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D61405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6ED18A0" w14:textId="77777777" w:rsidR="006B3E56" w:rsidRDefault="006B3E56" w:rsidP="00B46D58">
      <w:pPr>
        <w:widowControl w:val="0"/>
        <w:spacing w:after="160"/>
        <w:jc w:val="both"/>
        <w:rPr>
          <w:ins w:id="16"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0D68A9E"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019096BC"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22F35AC7"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2"/>
        <w:t>**</w:t>
      </w:r>
      <w:r w:rsidR="006B3E56" w:rsidRPr="00BD438D">
        <w:rPr>
          <w:rFonts w:ascii="GHEA Grapalat" w:hAnsi="GHEA Grapalat"/>
        </w:rPr>
        <w:t xml:space="preserve"> </w:t>
      </w:r>
      <w:r w:rsidR="00BD438D">
        <w:rPr>
          <w:rFonts w:ascii="GHEA Grapalat" w:hAnsi="GHEA Grapalat"/>
          <w:lang w:val="hy-AM"/>
        </w:rPr>
        <w:t>.</w:t>
      </w:r>
    </w:p>
    <w:p w14:paraId="6CEE4BC6" w14:textId="77777777" w:rsidR="00110534" w:rsidRDefault="00110534" w:rsidP="00B46D58">
      <w:pPr>
        <w:jc w:val="both"/>
        <w:rPr>
          <w:rFonts w:ascii="GHEA Grapalat" w:hAnsi="GHEA Grapalat"/>
        </w:rPr>
      </w:pPr>
    </w:p>
    <w:p w14:paraId="0CDDDB37" w14:textId="77777777"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3"/>
        <w:t>***</w:t>
      </w:r>
      <w:r w:rsidR="00DA5D3D" w:rsidRPr="00EA7414">
        <w:rPr>
          <w:rFonts w:ascii="GHEA Grapalat" w:hAnsi="GHEA Grapalat"/>
          <w:lang w:val="ru-RU"/>
        </w:rPr>
        <w:t xml:space="preserve"> </w:t>
      </w:r>
    </w:p>
    <w:p w14:paraId="362F749E" w14:textId="77777777" w:rsidR="00E333E5" w:rsidRPr="000858EB" w:rsidDel="001F3245" w:rsidRDefault="00E333E5" w:rsidP="00EA7414">
      <w:pPr>
        <w:ind w:firstLine="708"/>
        <w:contextualSpacing/>
        <w:jc w:val="both"/>
        <w:rPr>
          <w:del w:id="18" w:author="Inesa Kocharyan" w:date="2024-02-09T14:46:00Z"/>
          <w:rFonts w:ascii="GHEA Grapalat" w:hAnsi="GHEA Grapalat"/>
        </w:rPr>
      </w:pPr>
    </w:p>
    <w:p w14:paraId="5599AE9C" w14:textId="77777777" w:rsidR="00F855BB" w:rsidDel="001F3245" w:rsidRDefault="00F855BB" w:rsidP="00B46D58">
      <w:pPr>
        <w:tabs>
          <w:tab w:val="left" w:pos="7371"/>
        </w:tabs>
        <w:spacing w:after="160"/>
        <w:ind w:left="3544" w:firstLine="3"/>
        <w:jc w:val="both"/>
        <w:rPr>
          <w:del w:id="19" w:author="Inesa Kocharyan" w:date="2024-02-09T14:50:00Z"/>
          <w:rFonts w:ascii="GHEA Grapalat" w:hAnsi="GHEA Grapalat"/>
          <w:sz w:val="16"/>
          <w:lang w:val="hy-AM"/>
        </w:rPr>
      </w:pPr>
    </w:p>
    <w:p w14:paraId="03CC6F04"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54CBA5D9" w14:textId="77777777" w:rsidR="006B3E56" w:rsidRPr="00D3436F" w:rsidRDefault="006B3E56" w:rsidP="00B46D58">
      <w:pPr>
        <w:tabs>
          <w:tab w:val="left" w:pos="7371"/>
        </w:tabs>
        <w:spacing w:after="160"/>
        <w:ind w:left="3544" w:firstLine="3"/>
        <w:jc w:val="both"/>
        <w:rPr>
          <w:rFonts w:ascii="GHEA Grapalat" w:hAnsi="GHEA Grapalat"/>
          <w:sz w:val="16"/>
        </w:rPr>
      </w:pPr>
    </w:p>
    <w:p w14:paraId="23A654EB" w14:textId="77777777" w:rsidR="006B3E56" w:rsidRPr="00770B03" w:rsidRDefault="006B3E56" w:rsidP="00B46D58">
      <w:pPr>
        <w:tabs>
          <w:tab w:val="left" w:pos="7371"/>
        </w:tabs>
        <w:spacing w:after="160"/>
        <w:ind w:left="3544" w:firstLine="3"/>
        <w:jc w:val="both"/>
        <w:rPr>
          <w:rFonts w:ascii="GHEA Grapalat" w:hAnsi="GHEA Grapalat"/>
          <w:sz w:val="16"/>
        </w:rPr>
      </w:pPr>
    </w:p>
    <w:p w14:paraId="3F14821B" w14:textId="77777777" w:rsidR="00374F4A" w:rsidRPr="000C1746" w:rsidRDefault="00374F4A" w:rsidP="00B46D58">
      <w:pPr>
        <w:jc w:val="both"/>
        <w:rPr>
          <w:rFonts w:ascii="GHEA Grapalat" w:hAnsi="GHEA Grapalat"/>
        </w:rPr>
      </w:pPr>
      <w:r w:rsidRPr="00DA5EA0">
        <w:rPr>
          <w:rFonts w:ascii="GHEA Grapalat" w:hAnsi="GHEA Grapalat"/>
        </w:rPr>
        <w:lastRenderedPageBreak/>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0D00B4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84D1828"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0A471F3"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FB452B1" w14:textId="77777777" w:rsidR="00123294" w:rsidRDefault="00123294" w:rsidP="00B46D58">
      <w:pPr>
        <w:rPr>
          <w:rFonts w:ascii="GHEA Grapalat" w:hAnsi="GHEA Grapalat"/>
          <w:b/>
        </w:rPr>
      </w:pPr>
      <w:r>
        <w:rPr>
          <w:rFonts w:ascii="GHEA Grapalat" w:hAnsi="GHEA Grapalat"/>
          <w:b/>
        </w:rPr>
        <w:br w:type="page"/>
      </w:r>
    </w:p>
    <w:p w14:paraId="01741323" w14:textId="47ECDF9C" w:rsidR="00D043C1" w:rsidRPr="009044F1" w:rsidRDefault="00D043C1" w:rsidP="005A4360">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5D0ED571" w14:textId="3EB915DD"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w:t>
      </w:r>
      <w:r w:rsidR="009D540E" w:rsidRPr="009D540E">
        <w:rPr>
          <w:rFonts w:ascii="GHEA Grapalat" w:hAnsi="GHEA Grapalat"/>
          <w:b/>
          <w:sz w:val="24"/>
          <w:szCs w:val="24"/>
        </w:rPr>
        <w:t xml:space="preserve"> </w:t>
      </w:r>
      <w:r w:rsidR="00FA6ECB">
        <w:rPr>
          <w:rFonts w:ascii="GHEA Grapalat" w:hAnsi="GHEA Grapalat"/>
          <w:b/>
          <w:sz w:val="24"/>
          <w:szCs w:val="24"/>
          <w:lang w:val="en-US"/>
        </w:rPr>
        <w:t>GH</w:t>
      </w:r>
      <w:r w:rsidR="00FA6ECB" w:rsidRPr="00FA6ECB">
        <w:rPr>
          <w:rFonts w:ascii="GHEA Grapalat" w:hAnsi="GHEA Grapalat"/>
          <w:b/>
          <w:sz w:val="24"/>
          <w:szCs w:val="24"/>
        </w:rPr>
        <w:t xml:space="preserve"> </w:t>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009D540E">
        <w:rPr>
          <w:rFonts w:ascii="GHEA Grapalat" w:hAnsi="GHEA Grapalat"/>
          <w:b/>
          <w:sz w:val="24"/>
          <w:szCs w:val="24"/>
          <w:lang w:val="en-US"/>
        </w:rPr>
        <w:t>LMAH</w:t>
      </w:r>
      <w:r w:rsidR="009D540E" w:rsidRPr="009D540E">
        <w:rPr>
          <w:rFonts w:ascii="GHEA Grapalat" w:hAnsi="GHEA Grapalat"/>
          <w:b/>
          <w:sz w:val="24"/>
          <w:szCs w:val="24"/>
        </w:rPr>
        <w:t>-</w:t>
      </w:r>
      <w:r w:rsidR="00090986">
        <w:rPr>
          <w:rFonts w:ascii="GHEA Grapalat" w:hAnsi="GHEA Grapalat"/>
          <w:b/>
          <w:sz w:val="24"/>
          <w:szCs w:val="24"/>
          <w:lang w:val="en-US"/>
        </w:rPr>
        <w:t>HBMA</w:t>
      </w:r>
      <w:r w:rsidR="00561817">
        <w:rPr>
          <w:rFonts w:ascii="GHEA Grapalat" w:hAnsi="GHEA Grapalat"/>
          <w:b/>
          <w:sz w:val="24"/>
          <w:szCs w:val="24"/>
        </w:rPr>
        <w:t>ShDzB</w:t>
      </w:r>
      <w:r w:rsidRPr="009044F1">
        <w:rPr>
          <w:rFonts w:ascii="GHEA Grapalat" w:hAnsi="GHEA Grapalat"/>
          <w:b/>
          <w:sz w:val="24"/>
          <w:szCs w:val="24"/>
        </w:rPr>
        <w:t>-</w:t>
      </w:r>
      <w:r w:rsidR="009D540E" w:rsidRPr="009D540E">
        <w:rPr>
          <w:rFonts w:ascii="GHEA Grapalat" w:hAnsi="GHEA Grapalat"/>
          <w:b/>
          <w:sz w:val="24"/>
          <w:szCs w:val="24"/>
        </w:rPr>
        <w:t>2</w:t>
      </w:r>
      <w:r w:rsidR="001251DB" w:rsidRPr="001251DB">
        <w:rPr>
          <w:rFonts w:ascii="GHEA Grapalat" w:hAnsi="GHEA Grapalat"/>
          <w:b/>
          <w:sz w:val="24"/>
          <w:szCs w:val="24"/>
        </w:rPr>
        <w:t>6</w:t>
      </w:r>
      <w:r w:rsidRPr="009044F1">
        <w:rPr>
          <w:rFonts w:ascii="GHEA Grapalat" w:hAnsi="GHEA Grapalat"/>
          <w:b/>
          <w:sz w:val="24"/>
          <w:szCs w:val="24"/>
        </w:rPr>
        <w:t>/</w:t>
      </w:r>
      <w:r w:rsidR="00090986">
        <w:rPr>
          <w:rFonts w:ascii="GHEA Grapalat" w:hAnsi="GHEA Grapalat"/>
          <w:b/>
          <w:sz w:val="24"/>
          <w:szCs w:val="24"/>
          <w:lang w:val="hy-AM"/>
        </w:rPr>
        <w:t>7</w:t>
      </w:r>
      <w:r>
        <w:rPr>
          <w:rFonts w:ascii="GHEA Grapalat" w:hAnsi="GHEA Grapalat"/>
          <w:b/>
          <w:sz w:val="24"/>
          <w:szCs w:val="24"/>
        </w:rPr>
        <w:t>"</w:t>
      </w:r>
      <w:r>
        <w:rPr>
          <w:rStyle w:val="af6"/>
          <w:rFonts w:ascii="GHEA Grapalat" w:hAnsi="GHEA Grapalat"/>
          <w:b/>
          <w:sz w:val="24"/>
          <w:szCs w:val="24"/>
        </w:rPr>
        <w:footnoteReference w:customMarkFollows="1" w:id="14"/>
        <w:t>*</w:t>
      </w:r>
    </w:p>
    <w:p w14:paraId="1D1F44F1" w14:textId="77777777" w:rsidR="00D043C1" w:rsidRPr="009044F1" w:rsidDel="001C3740" w:rsidRDefault="00D043C1" w:rsidP="00D043C1">
      <w:pPr>
        <w:widowControl w:val="0"/>
        <w:spacing w:after="160"/>
        <w:ind w:left="567" w:right="565"/>
        <w:jc w:val="center"/>
        <w:rPr>
          <w:del w:id="21" w:author="Inesa Kocharyan" w:date="2024-02-09T14:51:00Z"/>
          <w:rFonts w:ascii="GHEA Grapalat" w:hAnsi="GHEA Grapalat"/>
          <w:b/>
        </w:rPr>
      </w:pPr>
    </w:p>
    <w:p w14:paraId="53A49E47"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6D58E3A1" w14:textId="77777777"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06218F87" w14:textId="77777777" w:rsidR="00B81A8E" w:rsidRDefault="00B81A8E" w:rsidP="00B81A8E"/>
    <w:p w14:paraId="508BE138" w14:textId="77777777" w:rsidR="00B81A8E" w:rsidRPr="00B81A8E" w:rsidRDefault="00B81A8E" w:rsidP="00B81A8E"/>
    <w:p w14:paraId="214BFD82"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7B4927BC"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40864A63" w14:textId="77777777" w:rsidR="00EA7414" w:rsidRDefault="00EA7414" w:rsidP="00D043C1">
      <w:pPr>
        <w:widowControl w:val="0"/>
        <w:spacing w:after="160"/>
        <w:jc w:val="both"/>
        <w:rPr>
          <w:rFonts w:ascii="GHEA Grapalat" w:hAnsi="GHEA Grapalat"/>
        </w:rPr>
      </w:pPr>
    </w:p>
    <w:p w14:paraId="7AE091CD" w14:textId="77777777"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r w:rsidR="00D043C1" w:rsidRPr="00EA7414">
        <w:rPr>
          <w:rFonts w:ascii="GHEA Grapalat" w:hAnsi="GHEA Grapalat"/>
          <w:sz w:val="22"/>
          <w:szCs w:val="22"/>
        </w:rPr>
        <w:t>BM</w:t>
      </w:r>
      <w:r w:rsidR="00561817" w:rsidRPr="00EA7414">
        <w:rPr>
          <w:rFonts w:ascii="GHEA Grapalat" w:hAnsi="GHEA Grapalat"/>
          <w:sz w:val="22"/>
          <w:szCs w:val="22"/>
        </w:rPr>
        <w:t>AShDzB</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14465D83"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A7E1DC3"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0348C45E" w14:textId="77777777" w:rsidR="00D043C1" w:rsidRPr="008875C7" w:rsidRDefault="00D043C1" w:rsidP="00D043C1">
      <w:pPr>
        <w:widowControl w:val="0"/>
        <w:spacing w:after="160"/>
        <w:jc w:val="right"/>
        <w:rPr>
          <w:rFonts w:ascii="GHEA Grapalat" w:hAnsi="GHEA Grapalat"/>
        </w:rPr>
      </w:pPr>
    </w:p>
    <w:p w14:paraId="19A20DA9"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281327EF" w14:textId="7F6CD209" w:rsidR="00A30C46" w:rsidRPr="0093002B" w:rsidRDefault="00D043C1" w:rsidP="00A30C46">
      <w:pPr>
        <w:pStyle w:val="31"/>
        <w:jc w:val="right"/>
        <w:rPr>
          <w:rFonts w:ascii="GHEA Grapalat" w:hAnsi="GHEA Grapalat"/>
          <w:lang w:val="hy-AM"/>
        </w:rPr>
      </w:pPr>
      <w:r>
        <w:rPr>
          <w:rFonts w:ascii="GHEA Grapalat" w:hAnsi="GHEA Grapalat"/>
        </w:rPr>
        <w:br w:type="page"/>
      </w:r>
    </w:p>
    <w:p w14:paraId="3301C303" w14:textId="77777777" w:rsidR="005868BA" w:rsidRPr="005868BA" w:rsidRDefault="005868BA" w:rsidP="00F33976">
      <w:pPr>
        <w:jc w:val="right"/>
        <w:rPr>
          <w:rFonts w:ascii="GHEA Grapalat" w:hAnsi="GHEA Grapalat"/>
          <w:b/>
          <w:lang w:val="hy-AM"/>
        </w:rPr>
      </w:pPr>
    </w:p>
    <w:p w14:paraId="17806B1B" w14:textId="085E2FB1" w:rsidR="00F33976" w:rsidRDefault="00F33976" w:rsidP="00F33976">
      <w:pPr>
        <w:jc w:val="right"/>
        <w:rPr>
          <w:rFonts w:ascii="GHEA Grapalat" w:hAnsi="GHEA Grapalat"/>
          <w:b/>
        </w:rPr>
      </w:pPr>
      <w:r>
        <w:rPr>
          <w:rFonts w:ascii="GHEA Grapalat" w:hAnsi="GHEA Grapalat"/>
          <w:b/>
        </w:rPr>
        <w:t xml:space="preserve">Приложение 1.3** </w:t>
      </w:r>
    </w:p>
    <w:p w14:paraId="3499B391" w14:textId="58CF7D47" w:rsidR="00F33976" w:rsidRPr="00FA6ECB" w:rsidRDefault="00F33976" w:rsidP="00F33976">
      <w:pPr>
        <w:jc w:val="right"/>
        <w:rPr>
          <w:rFonts w:ascii="GHEA Grapalat" w:hAnsi="GHEA Grapalat"/>
          <w:b/>
        </w:rPr>
      </w:pPr>
      <w:r w:rsidRPr="001439BD">
        <w:rPr>
          <w:rFonts w:ascii="GHEA Grapalat" w:hAnsi="GHEA Grapalat"/>
          <w:b/>
        </w:rPr>
        <w:t>к Приглашению на</w:t>
      </w:r>
      <w:r w:rsidR="005A4360" w:rsidRPr="005A4360">
        <w:t xml:space="preserve"> </w:t>
      </w:r>
      <w:r w:rsidR="00090986">
        <w:rPr>
          <w:rFonts w:ascii="GHEA Grapalat" w:hAnsi="GHEA Grapalat"/>
          <w:b/>
          <w:lang w:val="en-US"/>
        </w:rPr>
        <w:t>HBM</w:t>
      </w:r>
    </w:p>
    <w:p w14:paraId="078A8377" w14:textId="3E066D16"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C6453D">
        <w:rPr>
          <w:rFonts w:ascii="GHEA Grapalat" w:hAnsi="GHEA Grapalat"/>
          <w:b/>
          <w:sz w:val="24"/>
          <w:szCs w:val="24"/>
          <w:lang w:val="en-US"/>
        </w:rPr>
        <w:t>LMAH</w:t>
      </w:r>
      <w:r w:rsidR="00C6453D" w:rsidRPr="00393FE6">
        <w:rPr>
          <w:rFonts w:ascii="GHEA Grapalat" w:hAnsi="GHEA Grapalat"/>
          <w:b/>
          <w:sz w:val="24"/>
          <w:szCs w:val="24"/>
        </w:rPr>
        <w:t>-</w:t>
      </w:r>
      <w:r w:rsidR="00090986">
        <w:rPr>
          <w:rFonts w:ascii="GHEA Grapalat" w:hAnsi="GHEA Grapalat"/>
          <w:b/>
          <w:sz w:val="24"/>
          <w:szCs w:val="24"/>
          <w:lang w:val="en-US"/>
        </w:rPr>
        <w:t>HBM</w:t>
      </w:r>
      <w:r w:rsidR="001251DB">
        <w:rPr>
          <w:rFonts w:ascii="GHEA Grapalat" w:hAnsi="GHEA Grapalat"/>
          <w:b/>
          <w:sz w:val="24"/>
          <w:szCs w:val="24"/>
          <w:lang w:val="en-US"/>
        </w:rPr>
        <w:t>A</w:t>
      </w:r>
      <w:r>
        <w:rPr>
          <w:rFonts w:ascii="GHEA Grapalat" w:hAnsi="GHEA Grapalat"/>
          <w:b/>
          <w:sz w:val="24"/>
          <w:szCs w:val="24"/>
        </w:rPr>
        <w:t>ShDzB</w:t>
      </w:r>
      <w:r w:rsidR="00DA5E55">
        <w:rPr>
          <w:rFonts w:ascii="GHEA Grapalat" w:hAnsi="GHEA Grapalat"/>
          <w:b/>
          <w:sz w:val="24"/>
          <w:szCs w:val="24"/>
        </w:rPr>
        <w:t>*</w:t>
      </w:r>
      <w:r w:rsidRPr="009044F1">
        <w:rPr>
          <w:rFonts w:ascii="GHEA Grapalat" w:hAnsi="GHEA Grapalat"/>
          <w:b/>
          <w:sz w:val="24"/>
          <w:szCs w:val="24"/>
        </w:rPr>
        <w:t xml:space="preserve"> </w:t>
      </w:r>
      <w:r w:rsidR="00C6453D" w:rsidRPr="00393FE6">
        <w:rPr>
          <w:rFonts w:ascii="GHEA Grapalat" w:hAnsi="GHEA Grapalat"/>
          <w:b/>
          <w:sz w:val="24"/>
          <w:szCs w:val="24"/>
        </w:rPr>
        <w:t>2</w:t>
      </w:r>
      <w:r w:rsidR="001251DB" w:rsidRPr="007F2805">
        <w:rPr>
          <w:rFonts w:ascii="GHEA Grapalat" w:hAnsi="GHEA Grapalat"/>
          <w:b/>
          <w:sz w:val="24"/>
          <w:szCs w:val="24"/>
        </w:rPr>
        <w:t>6</w:t>
      </w:r>
      <w:r w:rsidRPr="009044F1">
        <w:rPr>
          <w:rFonts w:ascii="GHEA Grapalat" w:hAnsi="GHEA Grapalat"/>
          <w:b/>
          <w:sz w:val="24"/>
          <w:szCs w:val="24"/>
        </w:rPr>
        <w:t>/</w:t>
      </w:r>
      <w:r w:rsidR="00090986">
        <w:rPr>
          <w:rFonts w:ascii="GHEA Grapalat" w:hAnsi="GHEA Grapalat"/>
          <w:b/>
          <w:sz w:val="24"/>
          <w:szCs w:val="24"/>
          <w:lang w:val="hy-AM"/>
        </w:rPr>
        <w:t>7</w:t>
      </w:r>
      <w:r>
        <w:rPr>
          <w:rFonts w:ascii="GHEA Grapalat" w:hAnsi="GHEA Grapalat"/>
          <w:b/>
          <w:sz w:val="24"/>
          <w:szCs w:val="24"/>
        </w:rPr>
        <w:t>"</w:t>
      </w:r>
    </w:p>
    <w:p w14:paraId="67E23223"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6BAA549C"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07CD418" w14:textId="77777777" w:rsidR="00092E73" w:rsidRPr="00ED3A13" w:rsidRDefault="00092E73" w:rsidP="00092E73">
      <w:pPr>
        <w:ind w:left="360" w:hanging="360"/>
        <w:jc w:val="center"/>
        <w:rPr>
          <w:rFonts w:ascii="GHEA Grapalat" w:eastAsia="GHEA Grapalat" w:hAnsi="GHEA Grapalat" w:cs="GHEA Grapalat"/>
          <w:b/>
        </w:rPr>
      </w:pPr>
    </w:p>
    <w:p w14:paraId="4FE15417"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263D91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0E8BEDFB" w14:textId="77777777" w:rsidTr="007D52DB">
        <w:tc>
          <w:tcPr>
            <w:tcW w:w="2836" w:type="dxa"/>
            <w:shd w:val="clear" w:color="auto" w:fill="D9E2F3"/>
            <w:vAlign w:val="center"/>
          </w:tcPr>
          <w:p w14:paraId="1B8CFBE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AA8F3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784C33" w14:textId="77777777" w:rsidTr="007D52DB">
        <w:tc>
          <w:tcPr>
            <w:tcW w:w="2836" w:type="dxa"/>
            <w:shd w:val="clear" w:color="auto" w:fill="D9E2F3"/>
            <w:vAlign w:val="center"/>
          </w:tcPr>
          <w:p w14:paraId="2935717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24E3C9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428907" w14:textId="77777777" w:rsidTr="007D52DB">
        <w:tc>
          <w:tcPr>
            <w:tcW w:w="2836" w:type="dxa"/>
            <w:shd w:val="clear" w:color="auto" w:fill="D9E2F3"/>
            <w:vAlign w:val="center"/>
          </w:tcPr>
          <w:p w14:paraId="380FE8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56A260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2970F6" w14:textId="77777777" w:rsidTr="007D52DB">
        <w:tc>
          <w:tcPr>
            <w:tcW w:w="2836" w:type="dxa"/>
            <w:shd w:val="clear" w:color="auto" w:fill="D9E2F3"/>
            <w:vAlign w:val="center"/>
          </w:tcPr>
          <w:p w14:paraId="678FB63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F4F6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C45C0A" w14:textId="77777777" w:rsidTr="007D52DB">
        <w:tc>
          <w:tcPr>
            <w:tcW w:w="2836" w:type="dxa"/>
            <w:shd w:val="clear" w:color="auto" w:fill="D9E2F3"/>
            <w:vAlign w:val="center"/>
          </w:tcPr>
          <w:p w14:paraId="51DF91E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8EDA44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513D1D" w14:textId="77777777" w:rsidTr="007D52DB">
        <w:tc>
          <w:tcPr>
            <w:tcW w:w="2836" w:type="dxa"/>
            <w:shd w:val="clear" w:color="auto" w:fill="D9E2F3"/>
            <w:vAlign w:val="center"/>
          </w:tcPr>
          <w:p w14:paraId="4B0BA51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8C9BC80"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40F3BA71" w14:textId="77777777" w:rsidTr="007D52DB">
        <w:tc>
          <w:tcPr>
            <w:tcW w:w="2836" w:type="dxa"/>
            <w:shd w:val="clear" w:color="auto" w:fill="D9E2F3"/>
            <w:vAlign w:val="center"/>
          </w:tcPr>
          <w:p w14:paraId="5DA2475E"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598C614"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61445E5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5278B61" w14:textId="77777777" w:rsidTr="007D52DB">
        <w:tc>
          <w:tcPr>
            <w:tcW w:w="2835" w:type="dxa"/>
            <w:shd w:val="clear" w:color="auto" w:fill="D9E2F3"/>
            <w:vAlign w:val="center"/>
          </w:tcPr>
          <w:p w14:paraId="16E3E88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05D44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87AF9E" w14:textId="77777777" w:rsidTr="007D52DB">
        <w:trPr>
          <w:trHeight w:val="1487"/>
        </w:trPr>
        <w:tc>
          <w:tcPr>
            <w:tcW w:w="2835" w:type="dxa"/>
            <w:shd w:val="clear" w:color="auto" w:fill="D9E2F3"/>
            <w:vAlign w:val="center"/>
          </w:tcPr>
          <w:p w14:paraId="691AF1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9BB8FC7" w14:textId="77777777" w:rsidR="00092E73" w:rsidRPr="00FD1EE4" w:rsidRDefault="00092E73" w:rsidP="007D52DB">
            <w:pPr>
              <w:spacing w:before="240" w:after="240"/>
              <w:rPr>
                <w:rFonts w:ascii="GHEA Grapalat" w:eastAsia="GHEA Grapalat" w:hAnsi="GHEA Grapalat" w:cs="GHEA Grapalat"/>
              </w:rPr>
            </w:pPr>
          </w:p>
        </w:tc>
      </w:tr>
    </w:tbl>
    <w:p w14:paraId="5F69109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28CFCA3" w14:textId="77777777" w:rsidTr="007D52DB">
        <w:tc>
          <w:tcPr>
            <w:tcW w:w="2835" w:type="dxa"/>
            <w:shd w:val="clear" w:color="auto" w:fill="D9E2F3"/>
            <w:vAlign w:val="center"/>
          </w:tcPr>
          <w:p w14:paraId="5CAD9883"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AC0D3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A45448" w14:textId="77777777" w:rsidTr="007D52DB">
        <w:tc>
          <w:tcPr>
            <w:tcW w:w="2835" w:type="dxa"/>
            <w:shd w:val="clear" w:color="auto" w:fill="D9E2F3"/>
            <w:vAlign w:val="center"/>
          </w:tcPr>
          <w:p w14:paraId="15C4BEE7"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7DC54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A15321" w14:textId="77777777" w:rsidTr="007D52DB">
        <w:tc>
          <w:tcPr>
            <w:tcW w:w="2835" w:type="dxa"/>
            <w:shd w:val="clear" w:color="auto" w:fill="D9E2F3"/>
            <w:vAlign w:val="center"/>
          </w:tcPr>
          <w:p w14:paraId="2D420455"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8ACF0DE" w14:textId="77777777" w:rsidR="00092E73" w:rsidRPr="00FD1EE4" w:rsidRDefault="00092E73" w:rsidP="007D52DB">
            <w:pPr>
              <w:spacing w:before="240" w:after="240"/>
              <w:rPr>
                <w:rFonts w:ascii="GHEA Grapalat" w:eastAsia="GHEA Grapalat" w:hAnsi="GHEA Grapalat" w:cs="GHEA Grapalat"/>
              </w:rPr>
            </w:pPr>
          </w:p>
        </w:tc>
      </w:tr>
    </w:tbl>
    <w:p w14:paraId="30FF1B11" w14:textId="77777777" w:rsidR="00092E73" w:rsidRPr="00FD1EE4" w:rsidRDefault="00092E73" w:rsidP="00092E73">
      <w:pPr>
        <w:rPr>
          <w:rFonts w:ascii="GHEA Grapalat" w:eastAsia="GHEA Grapalat" w:hAnsi="GHEA Grapalat" w:cs="GHEA Grapalat"/>
        </w:rPr>
      </w:pPr>
    </w:p>
    <w:p w14:paraId="45BE1B3D"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927D89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8ADD6A0"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0B011E4" w14:textId="77777777" w:rsidTr="007D52DB">
        <w:tc>
          <w:tcPr>
            <w:tcW w:w="2835" w:type="dxa"/>
            <w:shd w:val="clear" w:color="auto" w:fill="D9E2F3"/>
            <w:vAlign w:val="center"/>
          </w:tcPr>
          <w:p w14:paraId="400F9EED"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50CC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F4B17C" w14:textId="77777777" w:rsidTr="007D52DB">
        <w:tc>
          <w:tcPr>
            <w:tcW w:w="2835" w:type="dxa"/>
            <w:shd w:val="clear" w:color="auto" w:fill="D9E2F3"/>
            <w:vAlign w:val="center"/>
          </w:tcPr>
          <w:p w14:paraId="5DAB408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DD66531" w14:textId="77777777" w:rsidR="00092E73" w:rsidRPr="00FD1EE4" w:rsidRDefault="00092E73" w:rsidP="007D52DB">
            <w:pPr>
              <w:spacing w:before="240" w:after="240"/>
              <w:rPr>
                <w:rFonts w:ascii="GHEA Grapalat" w:eastAsia="GHEA Grapalat" w:hAnsi="GHEA Grapalat" w:cs="GHEA Grapalat"/>
              </w:rPr>
            </w:pPr>
          </w:p>
        </w:tc>
      </w:tr>
    </w:tbl>
    <w:p w14:paraId="6A49D41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A564450" w14:textId="77777777" w:rsidTr="007D52DB">
        <w:tc>
          <w:tcPr>
            <w:tcW w:w="2835" w:type="dxa"/>
            <w:shd w:val="clear" w:color="auto" w:fill="D9E2F3"/>
            <w:vAlign w:val="center"/>
          </w:tcPr>
          <w:p w14:paraId="2D5A3B8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9AA038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DF3302" w14:textId="77777777" w:rsidTr="007D52DB">
        <w:tc>
          <w:tcPr>
            <w:tcW w:w="2835" w:type="dxa"/>
            <w:shd w:val="clear" w:color="auto" w:fill="D9E2F3"/>
            <w:vAlign w:val="center"/>
          </w:tcPr>
          <w:p w14:paraId="2A8764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72E93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21E694" w14:textId="77777777" w:rsidTr="007D52DB">
        <w:tc>
          <w:tcPr>
            <w:tcW w:w="2835" w:type="dxa"/>
            <w:shd w:val="clear" w:color="auto" w:fill="D9E2F3"/>
            <w:vAlign w:val="center"/>
          </w:tcPr>
          <w:p w14:paraId="4DB4A2B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5D2981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B93AF5" w14:textId="77777777" w:rsidTr="007D52DB">
        <w:tc>
          <w:tcPr>
            <w:tcW w:w="2835" w:type="dxa"/>
            <w:shd w:val="clear" w:color="auto" w:fill="D9E2F3"/>
            <w:vAlign w:val="center"/>
          </w:tcPr>
          <w:p w14:paraId="7E977A0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4315C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81BC56" w14:textId="77777777" w:rsidTr="007D52DB">
        <w:tc>
          <w:tcPr>
            <w:tcW w:w="2835" w:type="dxa"/>
            <w:shd w:val="clear" w:color="auto" w:fill="D9E2F3"/>
            <w:vAlign w:val="center"/>
          </w:tcPr>
          <w:p w14:paraId="1117B4C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57E0B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1CCD9D" w14:textId="77777777" w:rsidTr="007D52DB">
        <w:trPr>
          <w:trHeight w:val="1361"/>
        </w:trPr>
        <w:tc>
          <w:tcPr>
            <w:tcW w:w="2835" w:type="dxa"/>
            <w:shd w:val="clear" w:color="auto" w:fill="D9E2F3"/>
            <w:vAlign w:val="center"/>
          </w:tcPr>
          <w:p w14:paraId="0F230A4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4E4E3A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320F7F4" w14:textId="77777777" w:rsidTr="007D52DB">
        <w:tc>
          <w:tcPr>
            <w:tcW w:w="2835" w:type="dxa"/>
            <w:shd w:val="clear" w:color="auto" w:fill="D9E2F3"/>
            <w:vAlign w:val="center"/>
          </w:tcPr>
          <w:p w14:paraId="2E08D44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3C3A1C0" w14:textId="77777777" w:rsidR="00092E73" w:rsidRPr="00FD1EE4" w:rsidRDefault="00092E73" w:rsidP="007D52DB">
            <w:pPr>
              <w:spacing w:before="240" w:after="240"/>
              <w:rPr>
                <w:rFonts w:ascii="GHEA Grapalat" w:eastAsia="GHEA Grapalat" w:hAnsi="GHEA Grapalat" w:cs="GHEA Grapalat"/>
              </w:rPr>
            </w:pPr>
          </w:p>
        </w:tc>
      </w:tr>
    </w:tbl>
    <w:p w14:paraId="42D4FDC5"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E020389" w14:textId="77777777" w:rsidTr="007D52DB">
        <w:tc>
          <w:tcPr>
            <w:tcW w:w="2836" w:type="dxa"/>
            <w:shd w:val="clear" w:color="auto" w:fill="D9E2F3"/>
            <w:vAlign w:val="center"/>
          </w:tcPr>
          <w:p w14:paraId="001835E7"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BD88F6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90A30B" w14:textId="77777777" w:rsidTr="007D52DB">
        <w:tc>
          <w:tcPr>
            <w:tcW w:w="2836" w:type="dxa"/>
            <w:shd w:val="clear" w:color="auto" w:fill="D9E2F3"/>
            <w:vAlign w:val="center"/>
          </w:tcPr>
          <w:p w14:paraId="2E4E9130"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724A001" w14:textId="77777777" w:rsidR="00092E73" w:rsidRPr="00FD1EE4" w:rsidRDefault="00AC70B2"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31AF75D" w14:textId="77777777" w:rsidR="00092E73" w:rsidRPr="00FD1EE4" w:rsidRDefault="00AC70B2"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3CBCB5F"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C459E0E"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5CD4EC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AC1D4DC" w14:textId="77777777" w:rsidTr="007D52DB">
        <w:tc>
          <w:tcPr>
            <w:tcW w:w="2837" w:type="dxa"/>
            <w:shd w:val="clear" w:color="auto" w:fill="D9E2F3"/>
            <w:vAlign w:val="center"/>
          </w:tcPr>
          <w:p w14:paraId="40553F3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16780B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50F28B" w14:textId="77777777" w:rsidTr="007D52DB">
        <w:tc>
          <w:tcPr>
            <w:tcW w:w="2837" w:type="dxa"/>
            <w:shd w:val="clear" w:color="auto" w:fill="D9E2F3"/>
            <w:vAlign w:val="center"/>
          </w:tcPr>
          <w:p w14:paraId="190FB0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9EE0C0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35A437" w14:textId="77777777" w:rsidTr="007D52DB">
        <w:tc>
          <w:tcPr>
            <w:tcW w:w="2837" w:type="dxa"/>
            <w:shd w:val="clear" w:color="auto" w:fill="D9E2F3"/>
            <w:vAlign w:val="center"/>
          </w:tcPr>
          <w:p w14:paraId="18756B3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B9F7AC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433BDD" w14:textId="77777777" w:rsidTr="007D52DB">
        <w:tc>
          <w:tcPr>
            <w:tcW w:w="2837" w:type="dxa"/>
            <w:shd w:val="clear" w:color="auto" w:fill="D9E2F3"/>
            <w:vAlign w:val="center"/>
          </w:tcPr>
          <w:p w14:paraId="04E9CB4B"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828B2A6" w14:textId="77777777" w:rsidR="00092E73" w:rsidRPr="00FD1EE4" w:rsidRDefault="00AC70B2"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6C5A38D5" w14:textId="77777777" w:rsidR="00092E73" w:rsidRPr="00FD1EE4" w:rsidRDefault="00AC70B2"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A5C6A20"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DD8C757" w14:textId="77777777" w:rsidTr="007D52DB">
        <w:tc>
          <w:tcPr>
            <w:tcW w:w="2837" w:type="dxa"/>
            <w:shd w:val="clear" w:color="auto" w:fill="D9E2F3"/>
            <w:vAlign w:val="center"/>
          </w:tcPr>
          <w:p w14:paraId="6660031F"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C64B0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81208D" w14:textId="77777777" w:rsidTr="007D52DB">
        <w:tc>
          <w:tcPr>
            <w:tcW w:w="2837" w:type="dxa"/>
            <w:shd w:val="clear" w:color="auto" w:fill="D9E2F3"/>
            <w:vAlign w:val="center"/>
          </w:tcPr>
          <w:p w14:paraId="5064069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85D61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2FA264" w14:textId="77777777" w:rsidTr="007D52DB">
        <w:tc>
          <w:tcPr>
            <w:tcW w:w="2837" w:type="dxa"/>
            <w:shd w:val="clear" w:color="auto" w:fill="D9E2F3"/>
            <w:vAlign w:val="center"/>
          </w:tcPr>
          <w:p w14:paraId="71CA87F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1CE877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96031D" w14:textId="77777777" w:rsidTr="007D52DB">
        <w:tc>
          <w:tcPr>
            <w:tcW w:w="2837" w:type="dxa"/>
            <w:shd w:val="clear" w:color="auto" w:fill="D9E2F3"/>
            <w:vAlign w:val="center"/>
          </w:tcPr>
          <w:p w14:paraId="1D75BF1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93050A2" w14:textId="77777777" w:rsidR="00092E73" w:rsidRPr="00FD1EE4" w:rsidRDefault="00AC70B2"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D92460B" w14:textId="77777777" w:rsidR="00092E73" w:rsidRPr="00FD1EE4" w:rsidRDefault="00AC70B2"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90257AF"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79EAC0D8"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DF50A5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5E84E28" w14:textId="77777777" w:rsidTr="007D52DB">
        <w:tc>
          <w:tcPr>
            <w:tcW w:w="2836" w:type="dxa"/>
            <w:shd w:val="clear" w:color="auto" w:fill="D9E2F3"/>
            <w:vAlign w:val="center"/>
          </w:tcPr>
          <w:p w14:paraId="7C9B813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4B885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2677C" w14:textId="77777777" w:rsidTr="007D52DB">
        <w:tc>
          <w:tcPr>
            <w:tcW w:w="2836" w:type="dxa"/>
            <w:shd w:val="clear" w:color="auto" w:fill="D9E2F3"/>
            <w:vAlign w:val="center"/>
          </w:tcPr>
          <w:p w14:paraId="1C0B4F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9068A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9126EE" w14:textId="77777777" w:rsidTr="007D52DB">
        <w:tc>
          <w:tcPr>
            <w:tcW w:w="2836" w:type="dxa"/>
            <w:shd w:val="clear" w:color="auto" w:fill="D9E2F3"/>
            <w:vAlign w:val="center"/>
          </w:tcPr>
          <w:p w14:paraId="1078B6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1F928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A4F6CE" w14:textId="77777777" w:rsidTr="007D52DB">
        <w:tc>
          <w:tcPr>
            <w:tcW w:w="2836" w:type="dxa"/>
            <w:shd w:val="clear" w:color="auto" w:fill="D9E2F3"/>
            <w:vAlign w:val="center"/>
          </w:tcPr>
          <w:p w14:paraId="318F54E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2B9D81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AF1E4C" w14:textId="77777777" w:rsidTr="007D52DB">
        <w:tc>
          <w:tcPr>
            <w:tcW w:w="2836" w:type="dxa"/>
            <w:shd w:val="clear" w:color="auto" w:fill="D9E2F3"/>
            <w:vAlign w:val="center"/>
          </w:tcPr>
          <w:p w14:paraId="699CF2A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5151A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E3492B" w14:textId="77777777" w:rsidTr="007D52DB">
        <w:tc>
          <w:tcPr>
            <w:tcW w:w="2836" w:type="dxa"/>
            <w:shd w:val="clear" w:color="auto" w:fill="D9E2F3"/>
            <w:vAlign w:val="center"/>
          </w:tcPr>
          <w:p w14:paraId="3A2A237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D9EC472" w14:textId="77777777" w:rsidR="00092E73" w:rsidRPr="00FD1EE4" w:rsidRDefault="00092E73" w:rsidP="007D52DB">
            <w:pPr>
              <w:spacing w:before="240" w:after="240"/>
              <w:rPr>
                <w:rFonts w:ascii="GHEA Grapalat" w:eastAsia="GHEA Grapalat" w:hAnsi="GHEA Grapalat" w:cs="GHEA Grapalat"/>
              </w:rPr>
            </w:pPr>
          </w:p>
        </w:tc>
      </w:tr>
    </w:tbl>
    <w:p w14:paraId="007AC4E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8C94A2E" w14:textId="77777777" w:rsidTr="007D52DB">
        <w:tc>
          <w:tcPr>
            <w:tcW w:w="2977" w:type="dxa"/>
            <w:shd w:val="clear" w:color="auto" w:fill="D9E2F3"/>
            <w:vAlign w:val="center"/>
          </w:tcPr>
          <w:p w14:paraId="00E1647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61D7A4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F7FB9E" w14:textId="77777777" w:rsidTr="007D52DB">
        <w:tc>
          <w:tcPr>
            <w:tcW w:w="2977" w:type="dxa"/>
            <w:shd w:val="clear" w:color="auto" w:fill="D9E2F3"/>
            <w:vAlign w:val="center"/>
          </w:tcPr>
          <w:p w14:paraId="4D2F8F6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49CD08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BA29D5" w14:textId="77777777" w:rsidTr="007D52DB">
        <w:tc>
          <w:tcPr>
            <w:tcW w:w="2977" w:type="dxa"/>
            <w:shd w:val="clear" w:color="auto" w:fill="D9E2F3"/>
            <w:vAlign w:val="center"/>
          </w:tcPr>
          <w:p w14:paraId="0A7CC7ED"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00E756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91B06C" w14:textId="77777777" w:rsidTr="007D52DB">
        <w:tc>
          <w:tcPr>
            <w:tcW w:w="2977" w:type="dxa"/>
            <w:shd w:val="clear" w:color="auto" w:fill="D9E2F3"/>
            <w:vAlign w:val="center"/>
          </w:tcPr>
          <w:p w14:paraId="01E3CCB0"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1B303C9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03B79E" w14:textId="77777777" w:rsidTr="007D52DB">
        <w:tc>
          <w:tcPr>
            <w:tcW w:w="2977" w:type="dxa"/>
            <w:shd w:val="clear" w:color="auto" w:fill="D9E2F3"/>
            <w:vAlign w:val="center"/>
          </w:tcPr>
          <w:p w14:paraId="0429ECD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77094A7" w14:textId="77777777" w:rsidR="00092E73" w:rsidRPr="00FD1EE4" w:rsidRDefault="00092E73" w:rsidP="007D52DB">
            <w:pPr>
              <w:spacing w:before="240" w:after="240"/>
              <w:rPr>
                <w:rFonts w:ascii="GHEA Grapalat" w:eastAsia="GHEA Grapalat" w:hAnsi="GHEA Grapalat" w:cs="GHEA Grapalat"/>
              </w:rPr>
            </w:pPr>
          </w:p>
        </w:tc>
      </w:tr>
    </w:tbl>
    <w:p w14:paraId="4AA7DFE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5AF471EC" w14:textId="77777777" w:rsidTr="007D52DB">
        <w:tc>
          <w:tcPr>
            <w:tcW w:w="2943" w:type="dxa"/>
            <w:shd w:val="clear" w:color="auto" w:fill="D9E2F3"/>
            <w:vAlign w:val="center"/>
          </w:tcPr>
          <w:p w14:paraId="25462B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FEEE5D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9E0977" w14:textId="77777777" w:rsidTr="007D52DB">
        <w:tc>
          <w:tcPr>
            <w:tcW w:w="2943" w:type="dxa"/>
            <w:shd w:val="clear" w:color="auto" w:fill="D9E2F3"/>
            <w:vAlign w:val="center"/>
          </w:tcPr>
          <w:p w14:paraId="6EC35E7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80D205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9ED2CD" w14:textId="77777777" w:rsidTr="007D52DB">
        <w:tc>
          <w:tcPr>
            <w:tcW w:w="2943" w:type="dxa"/>
            <w:shd w:val="clear" w:color="auto" w:fill="D9E2F3"/>
            <w:vAlign w:val="center"/>
          </w:tcPr>
          <w:p w14:paraId="6BDDD0A0"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3799856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DAAD31F" w14:textId="77777777" w:rsidTr="007D52DB">
        <w:tc>
          <w:tcPr>
            <w:tcW w:w="2943" w:type="dxa"/>
            <w:shd w:val="clear" w:color="auto" w:fill="D9E2F3"/>
            <w:vAlign w:val="center"/>
          </w:tcPr>
          <w:p w14:paraId="4309BFEA"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68144BBF" w14:textId="77777777" w:rsidR="00092E73" w:rsidRPr="00FD1EE4" w:rsidRDefault="00092E73" w:rsidP="007D52DB">
            <w:pPr>
              <w:spacing w:before="240" w:after="240"/>
              <w:rPr>
                <w:rFonts w:ascii="GHEA Grapalat" w:eastAsia="GHEA Grapalat" w:hAnsi="GHEA Grapalat" w:cs="GHEA Grapalat"/>
              </w:rPr>
            </w:pPr>
          </w:p>
        </w:tc>
      </w:tr>
    </w:tbl>
    <w:p w14:paraId="4D724C5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26E87B69" w14:textId="77777777" w:rsidTr="007D52DB">
        <w:tc>
          <w:tcPr>
            <w:tcW w:w="2837" w:type="dxa"/>
            <w:shd w:val="clear" w:color="auto" w:fill="D9E2F3"/>
            <w:vAlign w:val="center"/>
          </w:tcPr>
          <w:p w14:paraId="34E683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A457D6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2CF276" w14:textId="77777777" w:rsidTr="007D52DB">
        <w:tc>
          <w:tcPr>
            <w:tcW w:w="2837" w:type="dxa"/>
            <w:shd w:val="clear" w:color="auto" w:fill="D9E2F3"/>
            <w:vAlign w:val="center"/>
          </w:tcPr>
          <w:p w14:paraId="3FD33E5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60A74B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597F80" w14:textId="77777777" w:rsidTr="007D52DB">
        <w:tc>
          <w:tcPr>
            <w:tcW w:w="2837" w:type="dxa"/>
            <w:shd w:val="clear" w:color="auto" w:fill="D9E2F3"/>
            <w:vAlign w:val="center"/>
          </w:tcPr>
          <w:p w14:paraId="295E927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C2624A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0EBA45" w14:textId="77777777" w:rsidTr="007D52DB">
        <w:tc>
          <w:tcPr>
            <w:tcW w:w="2837" w:type="dxa"/>
            <w:shd w:val="clear" w:color="auto" w:fill="D9E2F3"/>
            <w:vAlign w:val="center"/>
          </w:tcPr>
          <w:p w14:paraId="5A7D20F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D67CC21" w14:textId="77777777" w:rsidR="00092E73" w:rsidRPr="00FD1EE4" w:rsidRDefault="00092E73" w:rsidP="007D52DB">
            <w:pPr>
              <w:spacing w:before="240" w:after="240"/>
              <w:rPr>
                <w:rFonts w:ascii="GHEA Grapalat" w:eastAsia="GHEA Grapalat" w:hAnsi="GHEA Grapalat" w:cs="GHEA Grapalat"/>
              </w:rPr>
            </w:pPr>
          </w:p>
        </w:tc>
      </w:tr>
    </w:tbl>
    <w:p w14:paraId="6A0CD051"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412E776" w14:textId="77777777" w:rsidTr="007D52DB">
        <w:trPr>
          <w:trHeight w:val="924"/>
        </w:trPr>
        <w:tc>
          <w:tcPr>
            <w:tcW w:w="9016" w:type="dxa"/>
            <w:gridSpan w:val="2"/>
            <w:vAlign w:val="center"/>
          </w:tcPr>
          <w:p w14:paraId="08A098CF" w14:textId="77777777" w:rsidR="00092E73" w:rsidRPr="00FD1EE4" w:rsidRDefault="00AC70B2"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6B7F8E09" w14:textId="77777777" w:rsidTr="007D52DB">
        <w:trPr>
          <w:trHeight w:val="684"/>
        </w:trPr>
        <w:tc>
          <w:tcPr>
            <w:tcW w:w="4508" w:type="dxa"/>
            <w:shd w:val="clear" w:color="auto" w:fill="D9E2F3"/>
            <w:vAlign w:val="center"/>
          </w:tcPr>
          <w:p w14:paraId="34465E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AA15D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BB390E" w14:textId="77777777" w:rsidTr="007D52DB">
        <w:trPr>
          <w:trHeight w:val="1282"/>
        </w:trPr>
        <w:tc>
          <w:tcPr>
            <w:tcW w:w="4508" w:type="dxa"/>
            <w:shd w:val="clear" w:color="auto" w:fill="D9E2F3"/>
            <w:vAlign w:val="center"/>
          </w:tcPr>
          <w:p w14:paraId="1778EC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517ABAD" w14:textId="77777777" w:rsidR="00092E73" w:rsidRPr="006B364D" w:rsidRDefault="00AC70B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821C624" w14:textId="77777777" w:rsidR="00092E73" w:rsidRPr="00F10CBA" w:rsidRDefault="00AC70B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5DD852AC" w14:textId="77777777" w:rsidTr="007D52DB">
        <w:tc>
          <w:tcPr>
            <w:tcW w:w="9016" w:type="dxa"/>
            <w:gridSpan w:val="2"/>
            <w:vAlign w:val="center"/>
          </w:tcPr>
          <w:p w14:paraId="7388B017" w14:textId="77777777" w:rsidR="00092E73" w:rsidRPr="00FD1EE4" w:rsidRDefault="00AC70B2"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46E1B133" w14:textId="77777777" w:rsidTr="007D52DB">
        <w:tc>
          <w:tcPr>
            <w:tcW w:w="9016" w:type="dxa"/>
            <w:gridSpan w:val="2"/>
            <w:vAlign w:val="center"/>
          </w:tcPr>
          <w:p w14:paraId="4EE8751D" w14:textId="77777777" w:rsidR="00092E73" w:rsidRPr="00FD1EE4" w:rsidRDefault="00AC70B2"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7DF4C"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0533A699" w14:textId="77777777" w:rsidTr="007D52DB">
        <w:trPr>
          <w:trHeight w:val="924"/>
        </w:trPr>
        <w:tc>
          <w:tcPr>
            <w:tcW w:w="9016" w:type="dxa"/>
            <w:gridSpan w:val="2"/>
            <w:vAlign w:val="center"/>
          </w:tcPr>
          <w:p w14:paraId="551E446B" w14:textId="77777777" w:rsidR="00092E73" w:rsidRPr="00FD1EE4" w:rsidRDefault="00AC70B2"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921C824" w14:textId="77777777" w:rsidTr="007D52DB">
        <w:trPr>
          <w:trHeight w:val="684"/>
        </w:trPr>
        <w:tc>
          <w:tcPr>
            <w:tcW w:w="4508" w:type="dxa"/>
            <w:shd w:val="clear" w:color="auto" w:fill="D9E2F3"/>
            <w:vAlign w:val="center"/>
          </w:tcPr>
          <w:p w14:paraId="298AFA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53B3F0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A8E808" w14:textId="77777777" w:rsidTr="007D52DB">
        <w:trPr>
          <w:trHeight w:val="1282"/>
        </w:trPr>
        <w:tc>
          <w:tcPr>
            <w:tcW w:w="4508" w:type="dxa"/>
            <w:shd w:val="clear" w:color="auto" w:fill="D9E2F3"/>
            <w:vAlign w:val="center"/>
          </w:tcPr>
          <w:p w14:paraId="6007ED8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B2F8BAA" w14:textId="77777777" w:rsidR="00092E73" w:rsidRPr="00C843BA" w:rsidRDefault="00AC70B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A0DC0C3" w14:textId="77777777" w:rsidR="00092E73" w:rsidRPr="00C843BA" w:rsidRDefault="00AC70B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14225055" w14:textId="77777777" w:rsidTr="007D52DB">
        <w:tc>
          <w:tcPr>
            <w:tcW w:w="9016" w:type="dxa"/>
            <w:gridSpan w:val="2"/>
            <w:vAlign w:val="center"/>
          </w:tcPr>
          <w:p w14:paraId="56DA6A06" w14:textId="77777777" w:rsidR="00092E73" w:rsidRPr="00FD1EE4" w:rsidRDefault="00AC70B2"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0BC14EB" w14:textId="77777777" w:rsidTr="007D52DB">
        <w:tc>
          <w:tcPr>
            <w:tcW w:w="9016" w:type="dxa"/>
            <w:gridSpan w:val="2"/>
            <w:vAlign w:val="center"/>
          </w:tcPr>
          <w:p w14:paraId="037092CB" w14:textId="77777777" w:rsidR="00092E73" w:rsidRPr="00FD1EE4" w:rsidRDefault="00AC70B2"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05FCE743" w14:textId="77777777" w:rsidTr="007D52DB">
        <w:tc>
          <w:tcPr>
            <w:tcW w:w="9016" w:type="dxa"/>
            <w:gridSpan w:val="2"/>
            <w:vAlign w:val="center"/>
          </w:tcPr>
          <w:p w14:paraId="1A7B446E" w14:textId="77777777" w:rsidR="00092E73" w:rsidRPr="00FD1EE4" w:rsidRDefault="00AC70B2"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15E3E83D" w14:textId="77777777" w:rsidTr="007D52DB">
        <w:tc>
          <w:tcPr>
            <w:tcW w:w="9016" w:type="dxa"/>
            <w:gridSpan w:val="2"/>
            <w:vAlign w:val="center"/>
          </w:tcPr>
          <w:p w14:paraId="5240AAC3" w14:textId="77777777" w:rsidR="00092E73" w:rsidRPr="00FD1EE4" w:rsidRDefault="00AC70B2"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6351272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8A28610" w14:textId="77777777" w:rsidTr="007D52DB">
        <w:tc>
          <w:tcPr>
            <w:tcW w:w="2837" w:type="dxa"/>
            <w:shd w:val="clear" w:color="auto" w:fill="D9E2F3"/>
            <w:vAlign w:val="center"/>
          </w:tcPr>
          <w:p w14:paraId="3B56F4F4"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0017E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005ED4" w14:textId="77777777" w:rsidTr="007D52DB">
        <w:tc>
          <w:tcPr>
            <w:tcW w:w="2837" w:type="dxa"/>
            <w:shd w:val="clear" w:color="auto" w:fill="D9E2F3"/>
            <w:vAlign w:val="center"/>
          </w:tcPr>
          <w:p w14:paraId="7DFDD8AB"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0E6E158E" w14:textId="77777777" w:rsidR="00092E73" w:rsidRPr="00B23852" w:rsidRDefault="00AC70B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303D9EC3" w14:textId="77777777" w:rsidR="00092E73" w:rsidRPr="00FD1EE4" w:rsidRDefault="00AC70B2"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16429874" w14:textId="77777777" w:rsidTr="007D52DB">
        <w:tc>
          <w:tcPr>
            <w:tcW w:w="2837" w:type="dxa"/>
            <w:shd w:val="clear" w:color="auto" w:fill="D9E2F3"/>
            <w:vAlign w:val="center"/>
          </w:tcPr>
          <w:p w14:paraId="7442C97F"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41390F36" w14:textId="77777777" w:rsidR="00092E73" w:rsidRPr="005600B4" w:rsidRDefault="00AC70B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4509710B" w14:textId="77777777" w:rsidR="00092E73" w:rsidRPr="005600B4" w:rsidRDefault="00AC70B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3DF4B5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C75C9AE" w14:textId="77777777" w:rsidTr="007D52DB">
        <w:tc>
          <w:tcPr>
            <w:tcW w:w="2837" w:type="dxa"/>
            <w:shd w:val="clear" w:color="auto" w:fill="D9E2F3"/>
            <w:vAlign w:val="center"/>
          </w:tcPr>
          <w:p w14:paraId="785B3BF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F17BB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A5C83E" w14:textId="77777777" w:rsidTr="007D52DB">
        <w:tc>
          <w:tcPr>
            <w:tcW w:w="2837" w:type="dxa"/>
            <w:shd w:val="clear" w:color="auto" w:fill="D9E2F3"/>
            <w:vAlign w:val="center"/>
          </w:tcPr>
          <w:p w14:paraId="3DC6E17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1C56AFB" w14:textId="77777777" w:rsidR="00092E73" w:rsidRPr="00FD1EE4" w:rsidRDefault="00092E73" w:rsidP="007D52DB">
            <w:pPr>
              <w:spacing w:before="240" w:after="240"/>
              <w:rPr>
                <w:rFonts w:ascii="GHEA Grapalat" w:eastAsia="GHEA Grapalat" w:hAnsi="GHEA Grapalat" w:cs="GHEA Grapalat"/>
              </w:rPr>
            </w:pPr>
          </w:p>
        </w:tc>
      </w:tr>
    </w:tbl>
    <w:p w14:paraId="3BFFE10B"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26939C3"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9D9D4B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5B69547" w14:textId="77777777" w:rsidTr="007D52DB">
        <w:tc>
          <w:tcPr>
            <w:tcW w:w="2835" w:type="dxa"/>
            <w:shd w:val="clear" w:color="auto" w:fill="D9E2F3"/>
            <w:vAlign w:val="center"/>
          </w:tcPr>
          <w:p w14:paraId="34C2596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EEBC3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1D5831E" w14:textId="77777777" w:rsidTr="007D52DB">
        <w:tc>
          <w:tcPr>
            <w:tcW w:w="2835" w:type="dxa"/>
            <w:shd w:val="clear" w:color="auto" w:fill="D9E2F3"/>
            <w:vAlign w:val="center"/>
          </w:tcPr>
          <w:p w14:paraId="5889B7F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66312D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631F5B" w14:textId="77777777" w:rsidTr="007D52DB">
        <w:tc>
          <w:tcPr>
            <w:tcW w:w="2835" w:type="dxa"/>
            <w:shd w:val="clear" w:color="auto" w:fill="D9E2F3"/>
            <w:vAlign w:val="center"/>
          </w:tcPr>
          <w:p w14:paraId="4713C9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1E59A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6C7FD8" w14:textId="77777777" w:rsidTr="007D52DB">
        <w:tc>
          <w:tcPr>
            <w:tcW w:w="2835" w:type="dxa"/>
            <w:shd w:val="clear" w:color="auto" w:fill="D9E2F3"/>
            <w:vAlign w:val="center"/>
          </w:tcPr>
          <w:p w14:paraId="25B6DA4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2E07EC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962F27" w14:textId="77777777" w:rsidTr="007D52DB">
        <w:tc>
          <w:tcPr>
            <w:tcW w:w="2835" w:type="dxa"/>
            <w:shd w:val="clear" w:color="auto" w:fill="D9E2F3"/>
            <w:vAlign w:val="center"/>
          </w:tcPr>
          <w:p w14:paraId="42715C8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1F6B5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71AFA5" w14:textId="77777777" w:rsidTr="007D52DB">
        <w:tc>
          <w:tcPr>
            <w:tcW w:w="2835" w:type="dxa"/>
            <w:shd w:val="clear" w:color="auto" w:fill="D9E2F3"/>
            <w:vAlign w:val="center"/>
          </w:tcPr>
          <w:p w14:paraId="5C9BBF6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E0A19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A535E0" w14:textId="77777777" w:rsidTr="007D52DB">
        <w:tc>
          <w:tcPr>
            <w:tcW w:w="2835" w:type="dxa"/>
            <w:shd w:val="clear" w:color="auto" w:fill="D9E2F3"/>
            <w:vAlign w:val="center"/>
          </w:tcPr>
          <w:p w14:paraId="586C256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7E4DAA8" w14:textId="77777777" w:rsidR="00092E73" w:rsidRPr="00FD1EE4" w:rsidRDefault="00092E73" w:rsidP="007D52DB">
            <w:pPr>
              <w:spacing w:before="240" w:after="240"/>
              <w:rPr>
                <w:rFonts w:ascii="GHEA Grapalat" w:eastAsia="GHEA Grapalat" w:hAnsi="GHEA Grapalat" w:cs="GHEA Grapalat"/>
              </w:rPr>
            </w:pPr>
          </w:p>
        </w:tc>
      </w:tr>
    </w:tbl>
    <w:p w14:paraId="2A1099D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C57CF00" w14:textId="77777777" w:rsidTr="007D52DB">
        <w:trPr>
          <w:trHeight w:val="853"/>
        </w:trPr>
        <w:tc>
          <w:tcPr>
            <w:tcW w:w="2835" w:type="dxa"/>
            <w:vMerge w:val="restart"/>
            <w:shd w:val="clear" w:color="auto" w:fill="D9E2F3"/>
            <w:vAlign w:val="center"/>
          </w:tcPr>
          <w:p w14:paraId="59EB4B5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2B607D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7A3C6" w14:textId="77777777" w:rsidTr="007D52DB">
        <w:trPr>
          <w:trHeight w:val="850"/>
        </w:trPr>
        <w:tc>
          <w:tcPr>
            <w:tcW w:w="2835" w:type="dxa"/>
            <w:vMerge/>
            <w:shd w:val="clear" w:color="auto" w:fill="D9E2F3"/>
            <w:vAlign w:val="center"/>
          </w:tcPr>
          <w:p w14:paraId="1FACEB3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7C7BF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C5630F" w14:textId="77777777" w:rsidTr="007D52DB">
        <w:trPr>
          <w:trHeight w:val="850"/>
        </w:trPr>
        <w:tc>
          <w:tcPr>
            <w:tcW w:w="2835" w:type="dxa"/>
            <w:vMerge/>
            <w:shd w:val="clear" w:color="auto" w:fill="D9E2F3"/>
            <w:vAlign w:val="center"/>
          </w:tcPr>
          <w:p w14:paraId="06F2C8C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B0C8E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85347E" w14:textId="77777777" w:rsidTr="007D52DB">
        <w:trPr>
          <w:trHeight w:val="850"/>
        </w:trPr>
        <w:tc>
          <w:tcPr>
            <w:tcW w:w="2835" w:type="dxa"/>
            <w:vMerge/>
            <w:shd w:val="clear" w:color="auto" w:fill="D9E2F3"/>
            <w:vAlign w:val="center"/>
          </w:tcPr>
          <w:p w14:paraId="7E75F3E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E1A49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D2A42C" w14:textId="77777777" w:rsidTr="007D52DB">
        <w:trPr>
          <w:trHeight w:val="850"/>
        </w:trPr>
        <w:tc>
          <w:tcPr>
            <w:tcW w:w="2835" w:type="dxa"/>
            <w:vMerge/>
            <w:shd w:val="clear" w:color="auto" w:fill="D9E2F3"/>
            <w:vAlign w:val="center"/>
          </w:tcPr>
          <w:p w14:paraId="0E3B80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BACF228" w14:textId="77777777" w:rsidR="00092E73" w:rsidRPr="00FD1EE4" w:rsidRDefault="00092E73" w:rsidP="007D52DB">
            <w:pPr>
              <w:spacing w:before="240" w:after="240"/>
              <w:rPr>
                <w:rFonts w:ascii="GHEA Grapalat" w:eastAsia="GHEA Grapalat" w:hAnsi="GHEA Grapalat" w:cs="GHEA Grapalat"/>
              </w:rPr>
            </w:pPr>
          </w:p>
        </w:tc>
      </w:tr>
    </w:tbl>
    <w:p w14:paraId="2FF11C4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0C62D8E" w14:textId="77777777" w:rsidTr="007D52DB">
        <w:tc>
          <w:tcPr>
            <w:tcW w:w="2835" w:type="dxa"/>
            <w:shd w:val="clear" w:color="auto" w:fill="D9E2F3"/>
            <w:vAlign w:val="center"/>
          </w:tcPr>
          <w:p w14:paraId="4FD79A8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D4FFDB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083857" w14:textId="77777777" w:rsidTr="007D52DB">
        <w:tc>
          <w:tcPr>
            <w:tcW w:w="2835" w:type="dxa"/>
            <w:shd w:val="clear" w:color="auto" w:fill="D9E2F3"/>
            <w:vAlign w:val="center"/>
          </w:tcPr>
          <w:p w14:paraId="6DCE57A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005B547" w14:textId="77777777" w:rsidR="00092E73" w:rsidRPr="00FD1EE4" w:rsidRDefault="00092E73" w:rsidP="007D52DB">
            <w:pPr>
              <w:spacing w:before="240" w:after="240"/>
              <w:rPr>
                <w:rFonts w:ascii="GHEA Grapalat" w:eastAsia="GHEA Grapalat" w:hAnsi="GHEA Grapalat" w:cs="GHEA Grapalat"/>
              </w:rPr>
            </w:pPr>
          </w:p>
        </w:tc>
      </w:tr>
    </w:tbl>
    <w:p w14:paraId="54662963"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E4E9540" w14:textId="77777777"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16BBF3F6" w14:textId="77777777" w:rsidTr="007D52DB">
        <w:tc>
          <w:tcPr>
            <w:tcW w:w="9016" w:type="dxa"/>
            <w:shd w:val="clear" w:color="auto" w:fill="DBE5F1" w:themeFill="accent1" w:themeFillTint="33"/>
          </w:tcPr>
          <w:p w14:paraId="57C0B3BB"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44DFB917" w14:textId="77777777" w:rsidTr="007D52DB">
        <w:trPr>
          <w:trHeight w:val="10187"/>
        </w:trPr>
        <w:tc>
          <w:tcPr>
            <w:tcW w:w="9016" w:type="dxa"/>
          </w:tcPr>
          <w:p w14:paraId="438AF4D7" w14:textId="77777777" w:rsidR="00092E73" w:rsidRPr="00FD1EE4" w:rsidRDefault="00092E73" w:rsidP="007D52DB">
            <w:pPr>
              <w:rPr>
                <w:rFonts w:ascii="GHEA Grapalat" w:eastAsia="GHEA Grapalat" w:hAnsi="GHEA Grapalat" w:cs="GHEA Grapalat"/>
                <w:b/>
                <w:color w:val="000000"/>
              </w:rPr>
            </w:pPr>
          </w:p>
        </w:tc>
      </w:tr>
    </w:tbl>
    <w:p w14:paraId="55CC9127"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E9714B" w14:textId="77777777" w:rsidR="00092E73" w:rsidRDefault="00092E73" w:rsidP="00092E73">
      <w:pPr>
        <w:rPr>
          <w:rFonts w:ascii="GHEA Grapalat" w:hAnsi="GHEA Grapalat"/>
          <w:b/>
        </w:rPr>
      </w:pPr>
    </w:p>
    <w:p w14:paraId="4DAC01D8" w14:textId="77777777" w:rsidR="00092E73" w:rsidRDefault="00092E73" w:rsidP="00092E73">
      <w:pPr>
        <w:rPr>
          <w:rFonts w:ascii="GHEA Grapalat" w:hAnsi="GHEA Grapalat"/>
          <w:b/>
        </w:rPr>
      </w:pPr>
      <w:r>
        <w:rPr>
          <w:rFonts w:ascii="GHEA Grapalat" w:hAnsi="GHEA Grapalat"/>
          <w:b/>
        </w:rPr>
        <w:br w:type="page"/>
      </w:r>
    </w:p>
    <w:p w14:paraId="5ACF8CC4"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6758181D" w14:textId="77777777" w:rsidR="00092E73" w:rsidRPr="00490465" w:rsidRDefault="00092E73" w:rsidP="00092E73">
      <w:pPr>
        <w:spacing w:line="360" w:lineRule="auto"/>
        <w:jc w:val="center"/>
        <w:rPr>
          <w:rFonts w:ascii="GHEA Grapalat" w:hAnsi="GHEA Grapalat"/>
          <w:b/>
          <w:sz w:val="28"/>
          <w:szCs w:val="28"/>
          <w:lang w:val="hy-AM"/>
        </w:rPr>
      </w:pPr>
    </w:p>
    <w:p w14:paraId="39A1F35E"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5022708" w14:textId="77777777"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EA01522" w14:textId="77777777"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2E5767CF" w14:textId="77777777"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A363B5A" w14:textId="77777777"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D8FCCA7"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92E73">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50AAFE28"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AE5160E"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18BE28A"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7E7E9E99" w14:textId="77777777"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92E73">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A9744F2"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3CF15F"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5504B435" w14:textId="77777777"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0824845"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11B51F1"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602339FB"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2742B33"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DAA154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0FEFECB"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lastRenderedPageBreak/>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18155A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69BF2847"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5791DD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727A5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5BB82DC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3C019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92E73">
        <w:rPr>
          <w:rFonts w:ascii="GHEA Grapalat" w:hAnsi="GHEA Grapalat"/>
        </w:rPr>
        <w:lastRenderedPageBreak/>
        <w:t>заключенных сделок), на основании личного влияния иного характера или иными средствами;</w:t>
      </w:r>
    </w:p>
    <w:p w14:paraId="3B95D22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7DAB8EC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990A6F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D61CFD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2C6FF00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5D5742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79E6D0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3C8B70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6223E2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AB7BB0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58FF435" w14:textId="77777777" w:rsidR="00092E73" w:rsidRDefault="00092E73" w:rsidP="00092E73">
      <w:pPr>
        <w:contextualSpacing/>
        <w:jc w:val="both"/>
        <w:rPr>
          <w:rFonts w:ascii="GHEA Grapalat" w:hAnsi="GHEA Grapalat"/>
          <w:sz w:val="28"/>
          <w:szCs w:val="28"/>
        </w:rPr>
      </w:pPr>
    </w:p>
    <w:p w14:paraId="6E987336" w14:textId="77777777" w:rsidR="00092E73" w:rsidRDefault="00092E73" w:rsidP="00092E73">
      <w:pPr>
        <w:contextualSpacing/>
        <w:jc w:val="both"/>
        <w:rPr>
          <w:rFonts w:ascii="GHEA Grapalat" w:hAnsi="GHEA Grapalat"/>
          <w:sz w:val="28"/>
          <w:szCs w:val="28"/>
        </w:rPr>
      </w:pPr>
    </w:p>
    <w:p w14:paraId="6988D647"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41913EC7"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7C224217" w14:textId="77777777" w:rsidR="00092E73" w:rsidRDefault="00092E73" w:rsidP="00092E73">
      <w:pPr>
        <w:rPr>
          <w:rFonts w:ascii="GHEA Grapalat" w:hAnsi="GHEA Grapalat"/>
          <w:b/>
        </w:rPr>
      </w:pPr>
    </w:p>
    <w:p w14:paraId="494E587A" w14:textId="77777777" w:rsidR="00092E73" w:rsidRDefault="00092E73" w:rsidP="00092E73">
      <w:pPr>
        <w:rPr>
          <w:rFonts w:ascii="GHEA Grapalat" w:hAnsi="GHEA Grapalat"/>
          <w:b/>
        </w:rPr>
      </w:pPr>
      <w:r>
        <w:rPr>
          <w:rFonts w:ascii="GHEA Grapalat" w:hAnsi="GHEA Grapalat"/>
          <w:b/>
        </w:rPr>
        <w:br w:type="page"/>
      </w:r>
    </w:p>
    <w:p w14:paraId="5DA51E5B"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28A6154" w14:textId="2BEC6756"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90986">
        <w:rPr>
          <w:rFonts w:ascii="GHEA Grapalat" w:hAnsi="GHEA Grapalat"/>
          <w:b/>
          <w:sz w:val="24"/>
          <w:szCs w:val="24"/>
          <w:lang w:val="en-US"/>
        </w:rPr>
        <w:t>HBM</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Pr="009044F1">
        <w:rPr>
          <w:rFonts w:ascii="GHEA Grapalat" w:hAnsi="GHEA Grapalat"/>
          <w:b/>
          <w:sz w:val="24"/>
          <w:szCs w:val="24"/>
        </w:rPr>
        <w:t>-</w:t>
      </w:r>
      <w:r w:rsidR="0065676F">
        <w:rPr>
          <w:rFonts w:ascii="GHEA Grapalat" w:hAnsi="GHEA Grapalat"/>
          <w:b/>
          <w:sz w:val="24"/>
          <w:szCs w:val="24"/>
          <w:lang w:val="hy-AM"/>
        </w:rPr>
        <w:t>LMAH-</w:t>
      </w:r>
      <w:r w:rsidR="00090986">
        <w:rPr>
          <w:rFonts w:ascii="GHEA Grapalat" w:hAnsi="GHEA Grapalat"/>
          <w:b/>
          <w:sz w:val="24"/>
          <w:szCs w:val="24"/>
          <w:lang w:val="hy-AM"/>
        </w:rPr>
        <w:t>HBM</w:t>
      </w:r>
      <w:r w:rsidR="00561817">
        <w:rPr>
          <w:rFonts w:ascii="GHEA Grapalat" w:hAnsi="GHEA Grapalat"/>
          <w:b/>
          <w:sz w:val="24"/>
          <w:szCs w:val="24"/>
        </w:rPr>
        <w:t>AShDzB</w:t>
      </w:r>
      <w:r w:rsidRPr="009044F1">
        <w:rPr>
          <w:rFonts w:ascii="GHEA Grapalat" w:hAnsi="GHEA Grapalat"/>
          <w:b/>
          <w:sz w:val="24"/>
          <w:szCs w:val="24"/>
        </w:rPr>
        <w:t>-</w:t>
      </w:r>
      <w:r w:rsidR="0065676F" w:rsidRPr="0065676F">
        <w:rPr>
          <w:rFonts w:ascii="GHEA Grapalat" w:hAnsi="GHEA Grapalat"/>
          <w:b/>
          <w:sz w:val="24"/>
          <w:szCs w:val="24"/>
        </w:rPr>
        <w:t>2</w:t>
      </w:r>
      <w:r w:rsidR="001251DB" w:rsidRPr="001251DB">
        <w:rPr>
          <w:rFonts w:ascii="GHEA Grapalat" w:hAnsi="GHEA Grapalat"/>
          <w:b/>
          <w:sz w:val="24"/>
          <w:szCs w:val="24"/>
        </w:rPr>
        <w:t>6</w:t>
      </w:r>
      <w:r w:rsidRPr="009044F1">
        <w:rPr>
          <w:rFonts w:ascii="GHEA Grapalat" w:hAnsi="GHEA Grapalat"/>
          <w:b/>
          <w:sz w:val="24"/>
          <w:szCs w:val="24"/>
        </w:rPr>
        <w:t>/</w:t>
      </w:r>
      <w:r w:rsidR="00090986">
        <w:rPr>
          <w:rFonts w:ascii="GHEA Grapalat" w:hAnsi="GHEA Grapalat"/>
          <w:b/>
          <w:sz w:val="24"/>
          <w:szCs w:val="24"/>
          <w:lang w:val="hy-AM"/>
        </w:rPr>
        <w:t>7</w:t>
      </w:r>
      <w:r w:rsidR="006132ED">
        <w:rPr>
          <w:rFonts w:ascii="GHEA Grapalat" w:hAnsi="GHEA Grapalat"/>
          <w:b/>
          <w:sz w:val="24"/>
          <w:szCs w:val="24"/>
        </w:rPr>
        <w:t>"</w:t>
      </w:r>
      <w:r w:rsidR="00DC619D">
        <w:rPr>
          <w:rStyle w:val="af6"/>
          <w:rFonts w:ascii="GHEA Grapalat" w:hAnsi="GHEA Grapalat"/>
          <w:b/>
          <w:sz w:val="24"/>
          <w:szCs w:val="24"/>
        </w:rPr>
        <w:footnoteReference w:customMarkFollows="1" w:id="15"/>
        <w:t>*</w:t>
      </w:r>
    </w:p>
    <w:p w14:paraId="31C485F2" w14:textId="77777777" w:rsidR="00B2572B" w:rsidRPr="009044F1" w:rsidRDefault="00B2572B" w:rsidP="00B46D58">
      <w:pPr>
        <w:widowControl w:val="0"/>
        <w:spacing w:after="120"/>
        <w:ind w:firstLine="567"/>
        <w:jc w:val="center"/>
        <w:rPr>
          <w:rFonts w:ascii="GHEA Grapalat" w:hAnsi="GHEA Grapalat"/>
        </w:rPr>
      </w:pPr>
    </w:p>
    <w:p w14:paraId="5B5351C1"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67445D6" w14:textId="77777777" w:rsidR="00B2572B" w:rsidRPr="009044F1" w:rsidRDefault="00B2572B" w:rsidP="00B46D58">
      <w:pPr>
        <w:widowControl w:val="0"/>
        <w:spacing w:after="120"/>
        <w:ind w:firstLine="567"/>
        <w:jc w:val="center"/>
        <w:rPr>
          <w:rFonts w:ascii="GHEA Grapalat" w:hAnsi="GHEA Grapalat"/>
        </w:rPr>
      </w:pPr>
    </w:p>
    <w:p w14:paraId="55A7EBB9" w14:textId="680778E9"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090986">
        <w:rPr>
          <w:rFonts w:ascii="GHEA Grapalat" w:hAnsi="GHEA Grapalat"/>
          <w:spacing w:val="-6"/>
          <w:lang w:val="en-US"/>
        </w:rPr>
        <w:t>HBM</w:t>
      </w:r>
      <w:r w:rsidRPr="005744FC">
        <w:rPr>
          <w:rFonts w:ascii="GHEA Grapalat" w:hAnsi="GHEA Grapalat"/>
          <w:spacing w:val="-6"/>
        </w:rPr>
        <w:t xml:space="preserve"> под кодом </w:t>
      </w:r>
      <w:r w:rsidR="006132ED">
        <w:rPr>
          <w:rFonts w:ascii="GHEA Grapalat" w:hAnsi="GHEA Grapalat"/>
          <w:spacing w:val="-6"/>
        </w:rPr>
        <w:t>"</w:t>
      </w:r>
      <w:r w:rsidRPr="005744FC">
        <w:rPr>
          <w:rFonts w:ascii="GHEA Grapalat" w:hAnsi="GHEA Grapalat"/>
          <w:spacing w:val="-6"/>
        </w:rPr>
        <w:t>---BM</w:t>
      </w:r>
      <w:r w:rsidR="00561817">
        <w:rPr>
          <w:rFonts w:ascii="GHEA Grapalat" w:hAnsi="GHEA Grapalat"/>
          <w:spacing w:val="-6"/>
        </w:rPr>
        <w:t>AShDzB</w:t>
      </w:r>
      <w:r w:rsidRPr="005744FC">
        <w:rPr>
          <w:rFonts w:ascii="GHEA Grapalat" w:hAnsi="GHEA Grapalat"/>
          <w:spacing w:val="-6"/>
        </w:rPr>
        <w:t>---/---</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260AEEE7"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C7BCD77"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48614E4"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6DC2D52"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662A85A6"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67C368FF"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4E9FE00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6662E4EE"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AF55D9E"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32156A7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AA218A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7983B5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E682EA8"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8561ED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AEA5A19"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3B8F672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0775C0A7"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4B6C8CF3"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1B662924"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DD2977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330A2938"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27DC1386"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0E5CEC7"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B3A6CA1" w14:textId="77777777" w:rsidR="00202EB4" w:rsidRPr="005744FC" w:rsidRDefault="00202EB4" w:rsidP="00B46D58">
            <w:pPr>
              <w:widowControl w:val="0"/>
              <w:jc w:val="center"/>
              <w:rPr>
                <w:rFonts w:ascii="GHEA Grapalat" w:hAnsi="GHEA Grapalat"/>
                <w:sz w:val="20"/>
                <w:szCs w:val="20"/>
              </w:rPr>
            </w:pPr>
          </w:p>
        </w:tc>
      </w:tr>
      <w:tr w:rsidR="00202EB4" w:rsidRPr="005744FC" w14:paraId="70527B43"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9451CF3"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2B746C12"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2C62C78E"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648E6455"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5ABF13D" w14:textId="77777777" w:rsidR="00202EB4" w:rsidRPr="005744FC" w:rsidRDefault="00202EB4" w:rsidP="00B46D58">
            <w:pPr>
              <w:widowControl w:val="0"/>
              <w:rPr>
                <w:rFonts w:ascii="GHEA Grapalat" w:hAnsi="GHEA Grapalat"/>
                <w:sz w:val="20"/>
                <w:szCs w:val="20"/>
              </w:rPr>
            </w:pPr>
          </w:p>
        </w:tc>
      </w:tr>
      <w:tr w:rsidR="00202EB4" w:rsidRPr="005744FC" w14:paraId="74CCFACF"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74FABD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367FD2D6"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60C82804"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79B41E35"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DF7C1A8" w14:textId="77777777" w:rsidR="00202EB4" w:rsidRPr="005744FC" w:rsidRDefault="00202EB4" w:rsidP="00B46D58">
            <w:pPr>
              <w:widowControl w:val="0"/>
              <w:jc w:val="center"/>
              <w:rPr>
                <w:rFonts w:ascii="GHEA Grapalat" w:hAnsi="GHEA Grapalat"/>
                <w:sz w:val="20"/>
                <w:szCs w:val="20"/>
              </w:rPr>
            </w:pPr>
          </w:p>
        </w:tc>
      </w:tr>
      <w:tr w:rsidR="00202EB4" w:rsidRPr="005744FC" w14:paraId="2FFE6353"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6BEBA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E07AE09"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57AC37A8"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4DFFE34"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027C006" w14:textId="77777777" w:rsidR="00202EB4" w:rsidRPr="005744FC" w:rsidRDefault="00202EB4" w:rsidP="00B46D58">
            <w:pPr>
              <w:widowControl w:val="0"/>
              <w:jc w:val="center"/>
              <w:rPr>
                <w:rFonts w:ascii="GHEA Grapalat" w:hAnsi="GHEA Grapalat"/>
                <w:sz w:val="20"/>
                <w:szCs w:val="20"/>
              </w:rPr>
            </w:pPr>
          </w:p>
        </w:tc>
      </w:tr>
      <w:tr w:rsidR="00202EB4" w:rsidRPr="005744FC" w14:paraId="7E3F1D93"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D35230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A8D55AE"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6B1CA609"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451A9F74"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29640C78" w14:textId="77777777" w:rsidR="00202EB4" w:rsidRPr="005744FC" w:rsidRDefault="00202EB4" w:rsidP="00B46D58">
            <w:pPr>
              <w:widowControl w:val="0"/>
              <w:jc w:val="center"/>
              <w:rPr>
                <w:rFonts w:ascii="GHEA Grapalat" w:hAnsi="GHEA Grapalat"/>
                <w:sz w:val="20"/>
                <w:szCs w:val="20"/>
              </w:rPr>
            </w:pPr>
          </w:p>
        </w:tc>
      </w:tr>
    </w:tbl>
    <w:p w14:paraId="565E8344"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2DEB31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488C4E8" w14:textId="77777777" w:rsidR="00DC619D" w:rsidRPr="00D3436F" w:rsidRDefault="00DC619D" w:rsidP="00B46D58">
      <w:pPr>
        <w:widowControl w:val="0"/>
        <w:spacing w:after="160"/>
        <w:jc w:val="both"/>
        <w:rPr>
          <w:rFonts w:ascii="GHEA Grapalat" w:hAnsi="GHEA Grapalat"/>
          <w:lang w:val="es-ES"/>
        </w:rPr>
      </w:pPr>
    </w:p>
    <w:p w14:paraId="7DF6CC6D"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00D61C5" w14:textId="77777777" w:rsidR="00B217BB" w:rsidRDefault="00B217BB" w:rsidP="00B46D58">
      <w:pPr>
        <w:rPr>
          <w:rFonts w:ascii="GHEA Grapalat" w:hAnsi="GHEA Grapalat"/>
          <w:b/>
        </w:rPr>
      </w:pPr>
      <w:r>
        <w:rPr>
          <w:rFonts w:ascii="GHEA Grapalat" w:hAnsi="GHEA Grapalat"/>
          <w:b/>
        </w:rPr>
        <w:br w:type="page"/>
      </w:r>
    </w:p>
    <w:p w14:paraId="294D4F19" w14:textId="77777777" w:rsidR="00D24392" w:rsidRPr="005F2C25" w:rsidRDefault="00D24392" w:rsidP="000A214C">
      <w:pPr>
        <w:widowControl w:val="0"/>
        <w:spacing w:after="160"/>
        <w:jc w:val="right"/>
        <w:rPr>
          <w:rFonts w:ascii="GHEA Grapalat" w:hAnsi="GHEA Grapalat"/>
          <w:i/>
        </w:rPr>
      </w:pPr>
    </w:p>
    <w:p w14:paraId="1CD18D39" w14:textId="77777777"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17"/>
        <w:t>26</w:t>
      </w:r>
    </w:p>
    <w:p w14:paraId="2E2395C1" w14:textId="59B2F4AD"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090986">
        <w:rPr>
          <w:rFonts w:ascii="GHEA Grapalat" w:hAnsi="GHEA Grapalat"/>
          <w:b/>
          <w:sz w:val="24"/>
          <w:szCs w:val="24"/>
          <w:lang w:val="en-US"/>
        </w:rPr>
        <w:t>HBM</w:t>
      </w:r>
      <w:r w:rsidRPr="009F3DC7">
        <w:rPr>
          <w:rFonts w:ascii="GHEA Grapalat" w:hAnsi="GHEA Grapalat"/>
          <w:b/>
          <w:sz w:val="24"/>
          <w:szCs w:val="24"/>
        </w:rPr>
        <w:t xml:space="preserve">под кодом </w:t>
      </w:r>
      <w:r>
        <w:rPr>
          <w:rFonts w:ascii="GHEA Grapalat" w:hAnsi="GHEA Grapalat"/>
          <w:b/>
          <w:sz w:val="24"/>
          <w:szCs w:val="24"/>
        </w:rPr>
        <w:t xml:space="preserve">" </w:t>
      </w:r>
      <w:r w:rsidR="00B21E02">
        <w:rPr>
          <w:rFonts w:ascii="GHEA Grapalat" w:hAnsi="GHEA Grapalat"/>
          <w:b/>
          <w:sz w:val="24"/>
          <w:szCs w:val="24"/>
          <w:lang w:val="en-US"/>
        </w:rPr>
        <w:t>LMAH</w:t>
      </w:r>
      <w:r w:rsidR="00B21E02" w:rsidRPr="00B21E02">
        <w:rPr>
          <w:rFonts w:ascii="GHEA Grapalat" w:hAnsi="GHEA Grapalat"/>
          <w:b/>
          <w:sz w:val="24"/>
          <w:szCs w:val="24"/>
        </w:rPr>
        <w:t>-</w:t>
      </w:r>
      <w:r w:rsidR="00090986">
        <w:rPr>
          <w:rFonts w:ascii="GHEA Grapalat" w:hAnsi="GHEA Grapalat"/>
          <w:b/>
          <w:sz w:val="24"/>
          <w:szCs w:val="24"/>
          <w:lang w:val="en-US"/>
        </w:rPr>
        <w:t>HBM</w:t>
      </w:r>
      <w:r w:rsidRPr="009F3DC7">
        <w:rPr>
          <w:rFonts w:ascii="GHEA Grapalat" w:hAnsi="GHEA Grapalat"/>
          <w:b/>
          <w:sz w:val="24"/>
          <w:szCs w:val="24"/>
        </w:rPr>
        <w:t>ShDzB-</w:t>
      </w:r>
      <w:r w:rsidR="00B21E02" w:rsidRPr="00B21E02">
        <w:rPr>
          <w:rFonts w:ascii="GHEA Grapalat" w:hAnsi="GHEA Grapalat"/>
          <w:b/>
          <w:sz w:val="24"/>
          <w:szCs w:val="24"/>
        </w:rPr>
        <w:t>2</w:t>
      </w:r>
      <w:r w:rsidR="001251DB" w:rsidRPr="001251DB">
        <w:rPr>
          <w:rFonts w:ascii="GHEA Grapalat" w:hAnsi="GHEA Grapalat"/>
          <w:b/>
          <w:sz w:val="24"/>
          <w:szCs w:val="24"/>
        </w:rPr>
        <w:t>6</w:t>
      </w:r>
      <w:r w:rsidRPr="009F3DC7">
        <w:rPr>
          <w:rFonts w:ascii="GHEA Grapalat" w:hAnsi="GHEA Grapalat"/>
          <w:b/>
          <w:sz w:val="24"/>
          <w:szCs w:val="24"/>
        </w:rPr>
        <w:t>/</w:t>
      </w:r>
      <w:r w:rsidR="00090986">
        <w:rPr>
          <w:rFonts w:ascii="GHEA Grapalat" w:hAnsi="GHEA Grapalat"/>
          <w:b/>
          <w:sz w:val="24"/>
          <w:szCs w:val="24"/>
          <w:lang w:val="hy-AM"/>
        </w:rPr>
        <w:t>7</w:t>
      </w:r>
      <w:r>
        <w:rPr>
          <w:rFonts w:ascii="GHEA Grapalat" w:hAnsi="GHEA Grapalat"/>
          <w:b/>
          <w:sz w:val="24"/>
          <w:szCs w:val="24"/>
        </w:rPr>
        <w:t xml:space="preserve">" </w:t>
      </w:r>
      <w:r w:rsidRPr="009F3DC7">
        <w:rPr>
          <w:rFonts w:ascii="GHEA Grapalat" w:hAnsi="GHEA Grapalat"/>
          <w:b/>
          <w:sz w:val="24"/>
          <w:szCs w:val="24"/>
        </w:rPr>
        <w:t>*</w:t>
      </w:r>
    </w:p>
    <w:p w14:paraId="2634E2FC"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55F4972A" w14:textId="23DAC6B2" w:rsidR="00BB28C8" w:rsidRPr="00ED351D" w:rsidRDefault="00090986" w:rsidP="00BB28C8">
      <w:pPr>
        <w:widowControl w:val="0"/>
        <w:spacing w:after="160" w:line="360" w:lineRule="auto"/>
        <w:ind w:firstLine="567"/>
        <w:jc w:val="center"/>
        <w:rPr>
          <w:rFonts w:ascii="GHEA Grapalat" w:hAnsi="GHEA Grapalat"/>
          <w:bCs/>
        </w:rPr>
      </w:pPr>
      <w:r w:rsidRPr="00090986">
        <w:rPr>
          <w:rFonts w:ascii="Calibri" w:hAnsi="Calibri" w:cs="Calibri"/>
        </w:rPr>
        <w:t>Закупка работ по расширению и модернизации сети освещения улицы Туманян для нужд общины Алаверди.</w:t>
      </w:r>
      <w:r w:rsidR="000E1902" w:rsidRPr="000E1902">
        <w:rPr>
          <w:rFonts w:ascii="GHEA Grapalat" w:hAnsi="GHEA Grapalat"/>
          <w:bCs/>
        </w:rPr>
        <w:t xml:space="preserve"> </w:t>
      </w:r>
      <w:r w:rsidR="00A30C46" w:rsidRPr="00ED351D">
        <w:rPr>
          <w:rFonts w:ascii="GHEA Grapalat" w:hAnsi="GHEA Grapalat"/>
          <w:bCs/>
        </w:rPr>
        <w:t>ДЛЯ НУЖД ОБЩИНЕ АЛАВЕРДИ</w:t>
      </w:r>
    </w:p>
    <w:p w14:paraId="23581A40"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69D1ADC" w14:textId="77777777" w:rsidTr="003D2146">
        <w:tc>
          <w:tcPr>
            <w:tcW w:w="4503" w:type="dxa"/>
          </w:tcPr>
          <w:p w14:paraId="05F3C39F"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73A47157"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541C0DF6" w14:textId="77777777" w:rsidR="00BB28C8" w:rsidRPr="009F3DC7" w:rsidRDefault="00BB28C8" w:rsidP="00BB28C8">
      <w:pPr>
        <w:widowControl w:val="0"/>
        <w:spacing w:after="160" w:line="360" w:lineRule="auto"/>
        <w:ind w:firstLine="567"/>
        <w:jc w:val="both"/>
        <w:rPr>
          <w:rFonts w:ascii="GHEA Grapalat" w:hAnsi="GHEA Grapalat"/>
        </w:rPr>
      </w:pPr>
    </w:p>
    <w:p w14:paraId="53507E5E"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20CBA7B"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00043DB6" w14:textId="4AE21124" w:rsidR="00B22A2F" w:rsidRPr="007F2805" w:rsidRDefault="00BB28C8" w:rsidP="00A30C46">
      <w:pPr>
        <w:pStyle w:val="HTML"/>
        <w:shd w:val="clear" w:color="auto" w:fill="F8F9FA"/>
        <w:spacing w:line="540" w:lineRule="atLeast"/>
        <w:jc w:val="both"/>
        <w:rPr>
          <w:rFonts w:ascii="GHEA Grapalat" w:hAnsi="GHEA Grapalat"/>
          <w:b/>
          <w:lang w:val="hy-AM"/>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w:t>
      </w:r>
      <w:r w:rsidR="000E1902" w:rsidRPr="000E1902">
        <w:rPr>
          <w:lang w:val="ru-RU"/>
        </w:rPr>
        <w:t xml:space="preserve"> </w:t>
      </w:r>
      <w:r w:rsidR="00090986" w:rsidRPr="00090986">
        <w:rPr>
          <w:rFonts w:ascii="Calibri" w:hAnsi="Calibri" w:cs="Calibri"/>
          <w:lang w:val="ru-RU"/>
        </w:rPr>
        <w:t>Закупка работ по расширению и модернизации сети освещения улицы Туманян для нужд общины Алаверди.</w:t>
      </w:r>
      <w:r w:rsidR="00090986" w:rsidRPr="00090986">
        <w:rPr>
          <w:rFonts w:ascii="Calibri" w:hAnsi="Calibri" w:cs="Calibri"/>
          <w:lang w:val="ru-RU"/>
        </w:rPr>
        <w:t xml:space="preserve"> </w:t>
      </w:r>
      <w:r w:rsidRPr="00A30C46">
        <w:rPr>
          <w:rFonts w:ascii="GHEA Grapalat" w:hAnsi="GHEA Grapalat"/>
          <w:lang w:val="ru-RU"/>
        </w:rPr>
        <w:t>(далее — работа), а Заказчик обязуется принимать выполненную работу и платить за нее.</w:t>
      </w:r>
      <w:r w:rsidR="0077650F" w:rsidRPr="00A30C46">
        <w:rPr>
          <w:rFonts w:ascii="GHEA Grapalat" w:hAnsi="GHEA Grapalat"/>
          <w:lang w:val="ru-RU"/>
        </w:rPr>
        <w:t xml:space="preserve"> </w:t>
      </w:r>
      <w:r w:rsidR="00B22A2F" w:rsidRPr="00A30C46">
        <w:rPr>
          <w:rFonts w:ascii="GHEA Grapalat" w:hAnsi="GHEA Grapalat"/>
          <w:lang w:val="ru-RU"/>
        </w:rPr>
        <w:t xml:space="preserve">Неотъемлемой частью настоящего Договора является заверение об обязательстве </w:t>
      </w:r>
      <w:r w:rsidR="00B22A2F" w:rsidRPr="00A30C46">
        <w:rPr>
          <w:rFonts w:ascii="GHEA Grapalat" w:hAnsi="GHEA Grapalat"/>
          <w:lang w:val="ru-RU"/>
        </w:rPr>
        <w:lastRenderedPageBreak/>
        <w:t xml:space="preserve">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B22A2F" w:rsidRPr="00A30C46">
        <w:rPr>
          <w:rFonts w:ascii="GHEA Grapalat" w:hAnsi="GHEA Grapalat"/>
          <w:b/>
          <w:lang w:val="ru-RU"/>
        </w:rPr>
        <w:t>" -</w:t>
      </w:r>
      <w:r w:rsidR="00B21E02">
        <w:rPr>
          <w:rFonts w:ascii="GHEA Grapalat" w:hAnsi="GHEA Grapalat"/>
          <w:b/>
        </w:rPr>
        <w:t>LMAH</w:t>
      </w:r>
      <w:r w:rsidR="00B21E02" w:rsidRPr="00A30C46">
        <w:rPr>
          <w:rFonts w:ascii="GHEA Grapalat" w:hAnsi="GHEA Grapalat"/>
          <w:b/>
          <w:lang w:val="ru-RU"/>
        </w:rPr>
        <w:t>-</w:t>
      </w:r>
      <w:r w:rsidR="00090986">
        <w:rPr>
          <w:rFonts w:ascii="GHEA Grapalat" w:hAnsi="GHEA Grapalat"/>
          <w:b/>
        </w:rPr>
        <w:t>HBMA</w:t>
      </w:r>
      <w:r w:rsidR="00B21E02">
        <w:rPr>
          <w:rFonts w:ascii="GHEA Grapalat" w:hAnsi="GHEA Grapalat"/>
          <w:b/>
        </w:rPr>
        <w:t>SHDzB</w:t>
      </w:r>
      <w:r w:rsidR="00B21E02" w:rsidRPr="00A30C46">
        <w:rPr>
          <w:rFonts w:ascii="GHEA Grapalat" w:hAnsi="GHEA Grapalat"/>
          <w:b/>
          <w:lang w:val="ru-RU"/>
        </w:rPr>
        <w:t>-2</w:t>
      </w:r>
      <w:r w:rsidR="001251DB" w:rsidRPr="001251DB">
        <w:rPr>
          <w:rFonts w:ascii="GHEA Grapalat" w:hAnsi="GHEA Grapalat"/>
          <w:b/>
          <w:lang w:val="ru-RU"/>
        </w:rPr>
        <w:t>6</w:t>
      </w:r>
      <w:r w:rsidR="00B21E02" w:rsidRPr="00A30C46">
        <w:rPr>
          <w:rFonts w:ascii="GHEA Grapalat" w:hAnsi="GHEA Grapalat"/>
          <w:b/>
          <w:lang w:val="ru-RU"/>
        </w:rPr>
        <w:t>/</w:t>
      </w:r>
      <w:r w:rsidR="00090986" w:rsidRPr="00090986">
        <w:rPr>
          <w:rFonts w:ascii="GHEA Grapalat" w:hAnsi="GHEA Grapalat"/>
          <w:b/>
          <w:lang w:val="ru-RU"/>
        </w:rPr>
        <w:t>7</w:t>
      </w:r>
      <w:r w:rsidR="00B22A2F" w:rsidRPr="00A30C46">
        <w:rPr>
          <w:rFonts w:ascii="GHEA Grapalat" w:hAnsi="GHEA Grapalat"/>
          <w:b/>
          <w:lang w:val="ru-RU"/>
        </w:rPr>
        <w:t>"</w:t>
      </w:r>
      <w:r w:rsidR="00B22A2F" w:rsidRPr="00A30C46">
        <w:rPr>
          <w:rFonts w:ascii="GHEA Grapalat" w:hAnsi="GHEA Grapalat"/>
          <w:lang w:val="ru-RU"/>
        </w:rPr>
        <w:t>.</w:t>
      </w:r>
    </w:p>
    <w:p w14:paraId="3DC0276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0FB3EA9E"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043C7516" w14:textId="163875A5" w:rsidR="00BB28C8" w:rsidRPr="000A3450" w:rsidRDefault="00090986" w:rsidP="00BB28C8">
      <w:pPr>
        <w:widowControl w:val="0"/>
        <w:jc w:val="both"/>
        <w:rPr>
          <w:rFonts w:ascii="GHEA Grapalat" w:hAnsi="GHEA Grapalat"/>
          <w:spacing w:val="6"/>
        </w:rPr>
      </w:pPr>
      <w:r>
        <w:rPr>
          <w:rFonts w:ascii="GHEA Grapalat" w:hAnsi="GHEA Grapalat"/>
          <w:lang w:val="hy-AM"/>
        </w:rPr>
        <w:t>100</w:t>
      </w:r>
      <w:r w:rsidR="00B21E02" w:rsidRPr="00B21E02">
        <w:rPr>
          <w:rFonts w:ascii="GHEA Grapalat" w:hAnsi="GHEA Grapalat"/>
        </w:rPr>
        <w:t>календарных дней с даты подписания договора</w:t>
      </w:r>
    </w:p>
    <w:p w14:paraId="1E647D9F"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1034122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38AA4B4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7815963C"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6F3180A4"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92115BA"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19C95DF0"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5D256DAB"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7FED1CC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4675C81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 xml:space="preserve">В случае нарушения Подрядчиком срока, указанного в пункте 1.3 договора, (календарного графика включительно) по своему усмотрению </w:t>
      </w:r>
      <w:r w:rsidRPr="009F3DC7">
        <w:rPr>
          <w:rFonts w:ascii="GHEA Grapalat" w:hAnsi="GHEA Grapalat"/>
        </w:rPr>
        <w:lastRenderedPageBreak/>
        <w:t>устанавливать новый срок выполнения работы и требовать у Подрядчика уплаты пени, предусмотренной пунктом 6.2 договора.</w:t>
      </w:r>
    </w:p>
    <w:p w14:paraId="2F8A3DC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6570B4D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2FD662C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4E97B7B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2D6EEDE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13A8656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E4798C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5BBDF5F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2193055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20409BF2" w14:textId="77777777" w:rsidR="00BB28C8" w:rsidRDefault="00BB28C8" w:rsidP="00BB28C8">
      <w:pPr>
        <w:rPr>
          <w:rFonts w:ascii="GHEA Grapalat" w:hAnsi="GHEA Grapalat"/>
          <w:b/>
        </w:rPr>
      </w:pPr>
      <w:r>
        <w:rPr>
          <w:rFonts w:ascii="GHEA Grapalat" w:hAnsi="GHEA Grapalat"/>
          <w:b/>
        </w:rPr>
        <w:br w:type="page"/>
      </w:r>
    </w:p>
    <w:p w14:paraId="69AB556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6CF72222"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FE55F8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7D8E642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5AA62402" w14:textId="77777777" w:rsidR="00BB28C8" w:rsidRDefault="00BB28C8" w:rsidP="00BB28C8">
      <w:pPr>
        <w:widowControl w:val="0"/>
        <w:tabs>
          <w:tab w:val="left" w:pos="1276"/>
        </w:tabs>
        <w:spacing w:after="160" w:line="360" w:lineRule="auto"/>
        <w:ind w:firstLine="567"/>
        <w:jc w:val="both"/>
        <w:rPr>
          <w:ins w:id="23"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32C03EC3" w14:textId="77777777"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1434971C"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095BF99"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4BE433C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0CA392BE"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 xml:space="preserve">При нарушении Заказчиком сроков, указанных в пункте 5.4 договора, </w:t>
      </w:r>
      <w:r w:rsidRPr="009F3DC7">
        <w:rPr>
          <w:rFonts w:ascii="GHEA Grapalat" w:hAnsi="GHEA Grapalat"/>
        </w:rPr>
        <w:lastRenderedPageBreak/>
        <w:t>требовать от Заказчика уплаты подлежащих уплате ему сумм и пени, предусмотренной пунктом 6.5 договора.</w:t>
      </w:r>
    </w:p>
    <w:p w14:paraId="7A414C00"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360D990E"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42B58E12" w14:textId="77777777" w:rsidR="00BB28C8" w:rsidRPr="00124BE9" w:rsidDel="008272F3" w:rsidRDefault="00BB28C8" w:rsidP="00BB28C8">
      <w:pPr>
        <w:widowControl w:val="0"/>
        <w:tabs>
          <w:tab w:val="left" w:pos="1276"/>
        </w:tabs>
        <w:spacing w:after="160" w:line="360" w:lineRule="auto"/>
        <w:ind w:firstLine="567"/>
        <w:jc w:val="both"/>
        <w:rPr>
          <w:del w:id="24" w:author="Inesa Kocharyan" w:date="2024-02-09T15:52:00Z"/>
          <w:rFonts w:ascii="GHEA Grapalat" w:hAnsi="GHEA Grapalat" w:cs="Times Armenian"/>
        </w:rPr>
      </w:pPr>
    </w:p>
    <w:p w14:paraId="4A18162A"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191729FE" w14:textId="77777777" w:rsidR="008272F3" w:rsidRDefault="00BB28C8" w:rsidP="00BB28C8">
      <w:pPr>
        <w:widowControl w:val="0"/>
        <w:tabs>
          <w:tab w:val="left" w:pos="1276"/>
        </w:tabs>
        <w:spacing w:after="160" w:line="360" w:lineRule="auto"/>
        <w:ind w:firstLine="567"/>
        <w:jc w:val="both"/>
        <w:rPr>
          <w:ins w:id="25"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28B2BBDC" w14:textId="77777777" w:rsidR="00E560CB" w:rsidDel="008272F3" w:rsidRDefault="008272F3" w:rsidP="00BB28C8">
      <w:pPr>
        <w:widowControl w:val="0"/>
        <w:tabs>
          <w:tab w:val="left" w:pos="1276"/>
        </w:tabs>
        <w:spacing w:after="160" w:line="360" w:lineRule="auto"/>
        <w:ind w:firstLine="567"/>
        <w:jc w:val="both"/>
        <w:rPr>
          <w:del w:id="26"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7"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6BDD9E71"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301445B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4C46B0F"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(календарного графика включительно) и установления Заказчиком нового срока </w:t>
      </w:r>
      <w:r w:rsidRPr="009F3DC7">
        <w:rPr>
          <w:rFonts w:ascii="GHEA Grapalat" w:hAnsi="GHEA Grapalat"/>
        </w:rPr>
        <w:lastRenderedPageBreak/>
        <w:t>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4E4BDA8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4F0BD3E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3CCEA6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3748848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8"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18"/>
        <w:t>27</w:t>
      </w:r>
      <w:r w:rsidRPr="009F3DC7">
        <w:rPr>
          <w:rFonts w:ascii="GHEA Grapalat" w:hAnsi="GHEA Grapalat"/>
        </w:rPr>
        <w:t>.</w:t>
      </w:r>
    </w:p>
    <w:p w14:paraId="7411CB9E"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19"/>
        <w:t>28</w:t>
      </w:r>
      <w:r w:rsidRPr="0010519D">
        <w:rPr>
          <w:rFonts w:ascii="GHEA Grapalat" w:hAnsi="GHEA Grapalat"/>
        </w:rPr>
        <w:t>.</w:t>
      </w:r>
      <w:r w:rsidRPr="009F3DC7">
        <w:rPr>
          <w:rFonts w:ascii="GHEA Grapalat" w:hAnsi="GHEA Grapalat"/>
        </w:rPr>
        <w:t xml:space="preserve"> </w:t>
      </w:r>
    </w:p>
    <w:p w14:paraId="69BD67A7"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23E6A3B"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lastRenderedPageBreak/>
        <w:t>4.</w:t>
      </w:r>
      <w:r w:rsidRPr="00A8246A">
        <w:rPr>
          <w:rFonts w:ascii="GHEA Grapalat" w:hAnsi="GHEA Grapalat"/>
          <w:b/>
        </w:rPr>
        <w:t xml:space="preserve"> </w:t>
      </w:r>
      <w:r w:rsidRPr="009F3DC7">
        <w:rPr>
          <w:rFonts w:ascii="GHEA Grapalat" w:hAnsi="GHEA Grapalat"/>
          <w:b/>
        </w:rPr>
        <w:t>ПОРЯДОК СДАЧИ И ПРИЕМКИ РАБОТЫ</w:t>
      </w:r>
    </w:p>
    <w:p w14:paraId="4F7E16E0"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340671E"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48C0B846"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46A2F1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w:t>
      </w:r>
      <w:r w:rsidRPr="009F3DC7">
        <w:rPr>
          <w:rFonts w:ascii="GHEA Grapalat" w:hAnsi="GHEA Grapalat"/>
        </w:rPr>
        <w:lastRenderedPageBreak/>
        <w:t xml:space="preserve">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189E7C0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1307C745"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2C746F8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09E7FA4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2379DE1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54935AE"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349CFF3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05F7EB3A"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307C86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2CA07B20"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23A054B1"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58DDCA83"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FAEF6FB"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2A7EA05C"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Цена работы стабильна, и Подрядчик не вправе требовать увеличения, </w:t>
      </w:r>
      <w:r w:rsidRPr="009F3DC7">
        <w:rPr>
          <w:rFonts w:ascii="GHEA Grapalat" w:hAnsi="GHEA Grapalat"/>
        </w:rPr>
        <w:lastRenderedPageBreak/>
        <w:t>а Заказчик — снижения этой цены.</w:t>
      </w:r>
    </w:p>
    <w:p w14:paraId="56DAAF67" w14:textId="77777777" w:rsidR="00930D97" w:rsidRDefault="00BB28C8" w:rsidP="00BB28C8">
      <w:pPr>
        <w:widowControl w:val="0"/>
        <w:tabs>
          <w:tab w:val="num" w:pos="1134"/>
        </w:tabs>
        <w:spacing w:after="160" w:line="360" w:lineRule="auto"/>
        <w:ind w:firstLine="567"/>
        <w:jc w:val="both"/>
        <w:rPr>
          <w:ins w:id="29"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1E87F549"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0D9B674" w14:textId="77777777" w:rsidR="00127380" w:rsidRDefault="00127380" w:rsidP="00BB28C8">
      <w:pPr>
        <w:widowControl w:val="0"/>
        <w:tabs>
          <w:tab w:val="num" w:pos="1134"/>
        </w:tabs>
        <w:spacing w:after="160" w:line="360" w:lineRule="auto"/>
        <w:ind w:firstLine="567"/>
        <w:jc w:val="both"/>
        <w:rPr>
          <w:ins w:id="30"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1B395E2E" w14:textId="77777777"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02DEBC9E"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35F6ABD3" w14:textId="77777777"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532AA0DC"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2569F549"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6CF3B16E"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5BEAC6D7"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58DB05F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657FAE3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6E4C4322"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20"/>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7EB85B8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019CEECB"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7C8188A1"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 xml:space="preserve">6.5.1. За каждый зафиксированный случай несоблюдения требований, установленных градостроительной нормативно-технической и утвержденной </w:t>
      </w:r>
      <w:r w:rsidRPr="000C67E4">
        <w:rPr>
          <w:rFonts w:ascii="GHEA Grapalat" w:hAnsi="GHEA Grapalat"/>
        </w:rPr>
        <w:lastRenderedPageBreak/>
        <w:t>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Ind w:w="-113" w:type="dxa"/>
        <w:tblLook w:val="04A0" w:firstRow="1" w:lastRow="0" w:firstColumn="1" w:lastColumn="0" w:noHBand="0" w:noVBand="1"/>
      </w:tblPr>
      <w:tblGrid>
        <w:gridCol w:w="1526"/>
        <w:gridCol w:w="3933"/>
        <w:gridCol w:w="2632"/>
      </w:tblGrid>
      <w:tr w:rsidR="00B75474" w:rsidRPr="0093002B" w14:paraId="42686591" w14:textId="77777777" w:rsidTr="00E47B38">
        <w:tc>
          <w:tcPr>
            <w:tcW w:w="1526" w:type="dxa"/>
          </w:tcPr>
          <w:p w14:paraId="421AC4F1" w14:textId="77777777" w:rsidR="00B75474" w:rsidRPr="0093002B"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3933" w:type="dxa"/>
          </w:tcPr>
          <w:p w14:paraId="180232CF" w14:textId="77777777" w:rsidR="00B75474" w:rsidRPr="0093002B"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27640033" w14:textId="77777777" w:rsidR="00B75474" w:rsidRPr="0093002B"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B75474" w:rsidRPr="000424EA" w14:paraId="3A9177FF" w14:textId="77777777" w:rsidTr="00E47B38">
        <w:tc>
          <w:tcPr>
            <w:tcW w:w="1526" w:type="dxa"/>
          </w:tcPr>
          <w:p w14:paraId="3A0D38A1" w14:textId="77777777" w:rsidR="00B75474" w:rsidRPr="0038355C"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38355C">
              <w:rPr>
                <w:rFonts w:ascii="GHEA Grapalat" w:hAnsi="GHEA Grapalat" w:cs="Sylfaen"/>
                <w:sz w:val="20"/>
                <w:szCs w:val="20"/>
                <w:lang w:val="hy-AM"/>
              </w:rPr>
              <w:t>1</w:t>
            </w:r>
          </w:p>
        </w:tc>
        <w:tc>
          <w:tcPr>
            <w:tcW w:w="3933" w:type="dxa"/>
            <w:vAlign w:val="center"/>
          </w:tcPr>
          <w:p w14:paraId="10BF7053" w14:textId="6E0D0E47" w:rsidR="00B75474" w:rsidRPr="0038355C"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Не допускается вывоз с территории строительной площадки и/или объекта (в период выполнения работ, а также до ввода объекта строительства в эксплуатацию в установленном порядке) мусора, бытовых отходов и посторонних предметов.</w:t>
            </w:r>
          </w:p>
        </w:tc>
        <w:tc>
          <w:tcPr>
            <w:tcW w:w="2632" w:type="dxa"/>
            <w:vAlign w:val="center"/>
          </w:tcPr>
          <w:p w14:paraId="1B44D44E" w14:textId="3307C183" w:rsidR="00B75474" w:rsidRPr="0038355C"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B75474" w:rsidRPr="000424EA" w14:paraId="4224AE40" w14:textId="77777777" w:rsidTr="00EC7ACF">
        <w:tc>
          <w:tcPr>
            <w:tcW w:w="1526" w:type="dxa"/>
          </w:tcPr>
          <w:p w14:paraId="79B54C4C" w14:textId="77777777" w:rsidR="00B75474" w:rsidRPr="0093002B"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3933" w:type="dxa"/>
          </w:tcPr>
          <w:p w14:paraId="2CF26E89" w14:textId="2B6D3B9A"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t>Не установлены необходимые информационные щиты для информирования населения (в начале и конце маршрута).</w:t>
            </w:r>
          </w:p>
        </w:tc>
        <w:tc>
          <w:tcPr>
            <w:tcW w:w="2632" w:type="dxa"/>
            <w:vAlign w:val="center"/>
          </w:tcPr>
          <w:p w14:paraId="6B875715" w14:textId="30C05437"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B75474" w:rsidRPr="000424EA" w14:paraId="7E871C48" w14:textId="77777777" w:rsidTr="00EC7ACF">
        <w:tc>
          <w:tcPr>
            <w:tcW w:w="1526" w:type="dxa"/>
          </w:tcPr>
          <w:p w14:paraId="143D9D34" w14:textId="77777777" w:rsidR="00B75474" w:rsidRPr="0093002B"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3933" w:type="dxa"/>
          </w:tcPr>
          <w:p w14:paraId="1AC4801A" w14:textId="26F61F9C" w:rsidR="00B75474" w:rsidRPr="008F6902" w:rsidRDefault="00B75474" w:rsidP="00B75474">
            <w:pPr>
              <w:pStyle w:val="af4"/>
              <w:spacing w:before="0" w:beforeAutospacing="0" w:after="0" w:afterAutospacing="0"/>
              <w:jc w:val="center"/>
              <w:rPr>
                <w:rFonts w:ascii="GHEA Grapalat" w:hAnsi="GHEA Grapalat" w:cs="Sylfaen"/>
                <w:sz w:val="20"/>
                <w:szCs w:val="20"/>
                <w:lang w:val="hy-AM"/>
              </w:rPr>
            </w:pPr>
            <w:r w:rsidRPr="00B75474">
              <w:rPr>
                <w:rFonts w:ascii="GHEA Grapalat" w:hAnsi="GHEA Grapalat" w:cs="Sylfaen"/>
                <w:sz w:val="20"/>
                <w:szCs w:val="20"/>
                <w:lang w:val="hy-AM"/>
              </w:rPr>
              <w:t>Опасная зона не ограждена, не соблюдаются требования к временной организации дорожного движения на строительной площадке (не установлены предупреждающие знаки, не оборудованы рабочие места проблесковыми маячками и т.д.).</w:t>
            </w:r>
          </w:p>
        </w:tc>
        <w:tc>
          <w:tcPr>
            <w:tcW w:w="2632" w:type="dxa"/>
            <w:vAlign w:val="center"/>
          </w:tcPr>
          <w:p w14:paraId="7F731F5D" w14:textId="180BA43F"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w:t>
            </w:r>
            <w:r w:rsidR="005C5821">
              <w:rPr>
                <w:sz w:val="20"/>
                <w:szCs w:val="20"/>
                <w:lang w:val="hy-AM"/>
              </w:rPr>
              <w:t>6</w:t>
            </w:r>
            <w:r w:rsidRPr="00B75474">
              <w:rPr>
                <w:sz w:val="20"/>
                <w:szCs w:val="20"/>
                <w:lang w:val="hy-AM"/>
              </w:rPr>
              <w:t xml:space="preserve"> процента от общей цены, указанной в договоре.</w:t>
            </w:r>
          </w:p>
        </w:tc>
      </w:tr>
      <w:tr w:rsidR="00B75474" w:rsidRPr="000424EA" w14:paraId="0136D486" w14:textId="77777777" w:rsidTr="00EC7ACF">
        <w:tc>
          <w:tcPr>
            <w:tcW w:w="1526" w:type="dxa"/>
          </w:tcPr>
          <w:p w14:paraId="2054ECC5" w14:textId="77777777" w:rsidR="00B75474" w:rsidRPr="0093002B"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3933" w:type="dxa"/>
          </w:tcPr>
          <w:p w14:paraId="69DDD4F9" w14:textId="731672E3"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t>Инженерно-технический, обслуживающий и рабочий персонал, занятый на строительстве, не использует специальную верхнюю одежду и средства защиты, соответствующие технологическому процессу (перчатки, каски, очки и т.д.).</w:t>
            </w:r>
          </w:p>
        </w:tc>
        <w:tc>
          <w:tcPr>
            <w:tcW w:w="2632" w:type="dxa"/>
            <w:vAlign w:val="center"/>
          </w:tcPr>
          <w:p w14:paraId="7E403B7B" w14:textId="0A2FF609" w:rsidR="00B75474" w:rsidRPr="008F6902" w:rsidRDefault="005C5821" w:rsidP="00B7547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B75474" w:rsidRPr="000424EA" w14:paraId="0DF3E5B1" w14:textId="77777777" w:rsidTr="00EC7ACF">
        <w:tc>
          <w:tcPr>
            <w:tcW w:w="1526" w:type="dxa"/>
          </w:tcPr>
          <w:p w14:paraId="2F83CF74" w14:textId="77777777" w:rsidR="00B75474" w:rsidRPr="0093002B"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5</w:t>
            </w:r>
          </w:p>
        </w:tc>
        <w:tc>
          <w:tcPr>
            <w:tcW w:w="3933" w:type="dxa"/>
          </w:tcPr>
          <w:p w14:paraId="7FFB9EF8" w14:textId="71529909"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rPr>
                <w:rFonts w:ascii="GHEA Grapalat" w:hAnsi="GHEA Grapalat" w:cs="Sylfaen"/>
                <w:sz w:val="20"/>
                <w:szCs w:val="20"/>
                <w:lang w:val="hy-AM"/>
              </w:rPr>
              <w:t>Во время строительных работ не соблюдаются требования по предотвращению загрязнения воздуха (при пылеобразующих работах не осуществляется регулярное увлажнение строительной площадки струей воды и т.д.).</w:t>
            </w:r>
          </w:p>
        </w:tc>
        <w:tc>
          <w:tcPr>
            <w:tcW w:w="2632" w:type="dxa"/>
            <w:vAlign w:val="center"/>
          </w:tcPr>
          <w:p w14:paraId="730E7D90" w14:textId="7D647174" w:rsidR="00B75474" w:rsidRPr="008F6902" w:rsidRDefault="005C5821" w:rsidP="00B7547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bl>
    <w:p w14:paraId="68A77F67" w14:textId="77777777" w:rsidR="007A0FC0" w:rsidRPr="00B75474" w:rsidRDefault="007A0FC0" w:rsidP="00BB28C8">
      <w:pPr>
        <w:widowControl w:val="0"/>
        <w:tabs>
          <w:tab w:val="left" w:pos="1134"/>
        </w:tabs>
        <w:spacing w:after="160" w:line="360" w:lineRule="auto"/>
        <w:ind w:firstLine="567"/>
        <w:jc w:val="both"/>
        <w:rPr>
          <w:rFonts w:ascii="GHEA Grapalat" w:hAnsi="GHEA Grapalat"/>
          <w:lang w:val="hy-AM"/>
        </w:rPr>
      </w:pPr>
    </w:p>
    <w:p w14:paraId="7CCF9145"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04F1C3"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52BB9CAE"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276AD0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DD9D6DE"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4914C1E4"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C5F1DF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21"/>
        <w:t>32</w:t>
      </w:r>
      <w:r w:rsidRPr="009F3DC7">
        <w:rPr>
          <w:rFonts w:ascii="GHEA Grapalat" w:hAnsi="GHEA Grapalat"/>
        </w:rPr>
        <w:t>.</w:t>
      </w:r>
    </w:p>
    <w:p w14:paraId="280E9522"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w:t>
      </w:r>
      <w:r w:rsidRPr="009F3DC7">
        <w:rPr>
          <w:rFonts w:ascii="GHEA Grapalat" w:hAnsi="GHEA Grapalat"/>
        </w:rPr>
        <w:lastRenderedPageBreak/>
        <w:t xml:space="preserve">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27BF67E"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8AC220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7EA15F3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0FCEE60D"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0F5C3A32"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0314FD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5ED1472B"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1DA428D2"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af6"/>
          <w:rFonts w:ascii="GHEA Grapalat" w:hAnsi="GHEA Grapalat"/>
        </w:rPr>
        <w:footnoteReference w:customMarkFollows="1" w:id="22"/>
        <w:t>33</w:t>
      </w:r>
    </w:p>
    <w:p w14:paraId="3DBEBEDB"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23"/>
        <w:t>34</w:t>
      </w:r>
      <w:r w:rsidRPr="009F3DC7">
        <w:rPr>
          <w:rFonts w:ascii="GHEA Grapalat" w:hAnsi="GHEA Grapalat"/>
        </w:rPr>
        <w:t>.</w:t>
      </w:r>
    </w:p>
    <w:p w14:paraId="59ACA4BC"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4F389D95"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lastRenderedPageBreak/>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4A023C70"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2D57053"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142FF9C"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6254ED3E" w14:textId="77777777" w:rsidR="00320B7E" w:rsidRPr="009A510B" w:rsidRDefault="00320B7E" w:rsidP="00AD5A83">
      <w:pPr>
        <w:jc w:val="both"/>
        <w:rPr>
          <w:ins w:id="31"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lastRenderedPageBreak/>
        <w:t xml:space="preserve">     8.12 </w:t>
      </w:r>
      <w:r w:rsidRPr="00862ABD">
        <w:rPr>
          <w:rFonts w:ascii="GHEA Grapalat" w:hAnsi="GHEA Grapalat"/>
          <w:spacing w:val="-4"/>
        </w:rPr>
        <w:t>Подрядчик</w:t>
      </w:r>
      <w:ins w:id="32"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6F1E611A"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B800CC4"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7A76B1D0" w14:textId="77777777"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1B5EDBE9" w14:textId="77777777" w:rsidR="00014C0C" w:rsidRDefault="00014C0C">
      <w:pPr>
        <w:rPr>
          <w:rFonts w:ascii="GHEA Grapalat" w:hAnsi="GHEA Grapalat"/>
          <w:highlight w:val="yellow"/>
        </w:rPr>
      </w:pPr>
      <w:r>
        <w:rPr>
          <w:rFonts w:ascii="GHEA Grapalat" w:hAnsi="GHEA Grapalat"/>
          <w:highlight w:val="yellow"/>
        </w:rPr>
        <w:br w:type="page"/>
      </w:r>
    </w:p>
    <w:p w14:paraId="77AFE7C8" w14:textId="77777777" w:rsidR="002A75B6" w:rsidRDefault="002A75B6" w:rsidP="002A75B6">
      <w:pPr>
        <w:pStyle w:val="af2"/>
        <w:widowControl w:val="0"/>
        <w:jc w:val="both"/>
        <w:rPr>
          <w:rFonts w:ascii="GHEA Grapalat" w:hAnsi="GHEA Grapalat"/>
          <w:i/>
        </w:rPr>
      </w:pPr>
      <w:r>
        <w:rPr>
          <w:rFonts w:ascii="GHEA Grapalat" w:hAnsi="GHEA Grapalat"/>
          <w:i/>
        </w:rPr>
        <w:lastRenderedPageBreak/>
        <w:t>------------------------------------------------------</w:t>
      </w:r>
    </w:p>
    <w:p w14:paraId="325BEC54" w14:textId="77777777"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0B8611FC" w14:textId="77777777" w:rsidR="002A75B6" w:rsidRDefault="002A75B6" w:rsidP="002A75B6">
      <w:pPr>
        <w:pStyle w:val="af2"/>
        <w:widowControl w:val="0"/>
        <w:jc w:val="both"/>
        <w:rPr>
          <w:ins w:id="33"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16C9E41" w14:textId="77777777" w:rsidR="00757043" w:rsidRPr="00124BE9" w:rsidRDefault="00757043" w:rsidP="002A75B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2EFFF5D0"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2C85EA01" w14:textId="77777777" w:rsidR="00014C0C" w:rsidRDefault="00014C0C">
      <w:pPr>
        <w:rPr>
          <w:rFonts w:ascii="GHEA Grapalat" w:hAnsi="GHEA Grapalat"/>
          <w:b/>
        </w:rPr>
      </w:pPr>
      <w:r>
        <w:rPr>
          <w:rFonts w:ascii="GHEA Grapalat" w:hAnsi="GHEA Grapalat"/>
          <w:b/>
        </w:rPr>
        <w:br w:type="page"/>
      </w:r>
    </w:p>
    <w:p w14:paraId="286F001B"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284D226" w14:textId="77777777" w:rsidTr="003D2146">
        <w:trPr>
          <w:jc w:val="center"/>
        </w:trPr>
        <w:tc>
          <w:tcPr>
            <w:tcW w:w="4536" w:type="dxa"/>
          </w:tcPr>
          <w:p w14:paraId="4563DA2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2B616C4"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3E9420F0"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3C078D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9E7DDC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F337AF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5027DD4"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6BA1E4C9"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CD2EAC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C7E9BBA"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6028F095"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1DA275F3"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7C939B61"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45BCC99B" w14:textId="77777777" w:rsidR="00BB28C8" w:rsidRPr="009F3DC7" w:rsidRDefault="00BB28C8" w:rsidP="00BB28C8">
      <w:pPr>
        <w:widowControl w:val="0"/>
        <w:spacing w:after="160" w:line="360" w:lineRule="auto"/>
        <w:ind w:firstLine="567"/>
        <w:jc w:val="center"/>
        <w:rPr>
          <w:rFonts w:ascii="GHEA Grapalat" w:hAnsi="GHEA Grapalat"/>
          <w:b/>
        </w:rPr>
      </w:pPr>
    </w:p>
    <w:p w14:paraId="768F1267" w14:textId="77777777"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69C1E41D" w14:textId="77777777" w:rsidR="00BB28C8" w:rsidRPr="009F3DC7" w:rsidRDefault="00BB28C8" w:rsidP="00BB28C8">
      <w:pPr>
        <w:widowControl w:val="0"/>
        <w:spacing w:after="160" w:line="360" w:lineRule="auto"/>
        <w:ind w:firstLine="567"/>
        <w:jc w:val="right"/>
        <w:rPr>
          <w:rFonts w:ascii="GHEA Grapalat" w:hAnsi="GHEA Grapalat"/>
          <w:i/>
        </w:rPr>
      </w:pPr>
    </w:p>
    <w:p w14:paraId="4E591F8D" w14:textId="5787F4A9" w:rsidR="00BB28C8" w:rsidRPr="00B1394E" w:rsidRDefault="00090986" w:rsidP="00BB28C8">
      <w:pPr>
        <w:widowControl w:val="0"/>
        <w:spacing w:after="160" w:line="360" w:lineRule="auto"/>
        <w:ind w:firstLine="567"/>
        <w:jc w:val="center"/>
        <w:rPr>
          <w:rFonts w:ascii="Sylfaen" w:hAnsi="Sylfaen"/>
          <w:bCs/>
          <w:lang w:val="hy-AM"/>
        </w:rPr>
      </w:pPr>
      <w:r w:rsidRPr="00090986">
        <w:rPr>
          <w:rFonts w:ascii="GHEA Grapalat" w:hAnsi="GHEA Grapalat"/>
          <w:bCs/>
        </w:rPr>
        <w:t>Закупка работ по расширению и модернизации сети освещения улицы Туманян для нужд общины Алаверди.</w:t>
      </w:r>
      <w:r w:rsidR="00B1394E" w:rsidRPr="00B1394E">
        <w:rPr>
          <w:rFonts w:ascii="GHEA Grapalat" w:hAnsi="GHEA Grapalat"/>
          <w:bCs/>
        </w:rPr>
        <w:t>"</w:t>
      </w:r>
    </w:p>
    <w:p w14:paraId="4C1C3718" w14:textId="77777777" w:rsidR="000A359E" w:rsidRDefault="000A359E" w:rsidP="00BB28C8">
      <w:pPr>
        <w:widowControl w:val="0"/>
        <w:spacing w:after="160" w:line="360" w:lineRule="auto"/>
        <w:ind w:firstLine="567"/>
        <w:jc w:val="center"/>
        <w:rPr>
          <w:rFonts w:ascii="Sylfaen" w:hAnsi="Sylfaen"/>
          <w:lang w:val="hy-AM"/>
        </w:rPr>
      </w:pPr>
    </w:p>
    <w:p w14:paraId="717A6982" w14:textId="77777777" w:rsidR="000A359E" w:rsidRDefault="000A359E" w:rsidP="00BB28C8">
      <w:pPr>
        <w:widowControl w:val="0"/>
        <w:spacing w:after="160" w:line="360" w:lineRule="auto"/>
        <w:ind w:firstLine="567"/>
        <w:jc w:val="center"/>
        <w:rPr>
          <w:rFonts w:ascii="Sylfaen" w:hAnsi="Sylfaen"/>
          <w:lang w:val="hy-AM"/>
        </w:rPr>
      </w:pPr>
    </w:p>
    <w:p w14:paraId="002E9F9C" w14:textId="77777777" w:rsidR="000A359E" w:rsidRDefault="000A359E" w:rsidP="00BB28C8">
      <w:pPr>
        <w:widowControl w:val="0"/>
        <w:spacing w:after="160" w:line="360" w:lineRule="auto"/>
        <w:ind w:firstLine="567"/>
        <w:jc w:val="center"/>
        <w:rPr>
          <w:rFonts w:ascii="Sylfaen" w:hAnsi="Sylfaen"/>
          <w:lang w:val="hy-AM"/>
        </w:rPr>
      </w:pPr>
    </w:p>
    <w:p w14:paraId="17ADCF0F" w14:textId="77777777" w:rsidR="000A359E" w:rsidRDefault="000A359E" w:rsidP="00BB28C8">
      <w:pPr>
        <w:widowControl w:val="0"/>
        <w:spacing w:after="160" w:line="360" w:lineRule="auto"/>
        <w:ind w:firstLine="567"/>
        <w:jc w:val="center"/>
        <w:rPr>
          <w:rFonts w:ascii="Sylfaen" w:hAnsi="Sylfaen"/>
          <w:lang w:val="hy-AM"/>
        </w:rPr>
      </w:pPr>
    </w:p>
    <w:p w14:paraId="01ED2C73" w14:textId="77777777" w:rsidR="000A359E" w:rsidRDefault="000A359E" w:rsidP="00BB28C8">
      <w:pPr>
        <w:widowControl w:val="0"/>
        <w:spacing w:after="160" w:line="360" w:lineRule="auto"/>
        <w:ind w:firstLine="567"/>
        <w:jc w:val="center"/>
        <w:rPr>
          <w:rFonts w:ascii="Sylfaen" w:hAnsi="Sylfaen"/>
          <w:lang w:val="hy-AM"/>
        </w:rPr>
      </w:pPr>
    </w:p>
    <w:p w14:paraId="02CEE9E4" w14:textId="77777777" w:rsidR="000A359E" w:rsidRDefault="000A359E" w:rsidP="00BB28C8">
      <w:pPr>
        <w:widowControl w:val="0"/>
        <w:spacing w:after="160" w:line="360" w:lineRule="auto"/>
        <w:ind w:firstLine="567"/>
        <w:jc w:val="center"/>
        <w:rPr>
          <w:rFonts w:ascii="Sylfaen" w:hAnsi="Sylfaen"/>
          <w:lang w:val="hy-AM"/>
        </w:rPr>
      </w:pPr>
    </w:p>
    <w:p w14:paraId="56EF78A6" w14:textId="77777777" w:rsidR="000A359E" w:rsidRPr="000A359E" w:rsidRDefault="000A359E" w:rsidP="00BB28C8">
      <w:pPr>
        <w:widowControl w:val="0"/>
        <w:spacing w:after="160" w:line="360" w:lineRule="auto"/>
        <w:ind w:firstLine="567"/>
        <w:jc w:val="center"/>
        <w:rPr>
          <w:rFonts w:ascii="Sylfaen" w:hAnsi="Sylfaen"/>
          <w:b/>
          <w:lang w:val="hy-AM"/>
        </w:rPr>
      </w:pPr>
    </w:p>
    <w:p w14:paraId="3BF44A67"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25D72E7B"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DF7C99" w14:textId="77777777" w:rsidTr="003D2146">
        <w:trPr>
          <w:jc w:val="center"/>
        </w:trPr>
        <w:tc>
          <w:tcPr>
            <w:tcW w:w="4536" w:type="dxa"/>
          </w:tcPr>
          <w:p w14:paraId="4B1EEF16"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7CC706FD"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7A641C9B"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6DAA5A85"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B5F9608"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5D0B722B"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1B27BD7B"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5E9CD3B3"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17266D3"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04BBF285" w14:textId="77777777" w:rsidR="00BB28C8" w:rsidRDefault="00BB28C8" w:rsidP="00BB28C8">
      <w:pPr>
        <w:widowControl w:val="0"/>
        <w:spacing w:after="160" w:line="360" w:lineRule="auto"/>
        <w:ind w:firstLine="567"/>
        <w:jc w:val="right"/>
        <w:rPr>
          <w:rFonts w:ascii="GHEA Grapalat" w:hAnsi="GHEA Grapalat"/>
          <w:i/>
        </w:rPr>
      </w:pPr>
    </w:p>
    <w:p w14:paraId="3953923D" w14:textId="77777777" w:rsidR="00BB28C8" w:rsidRDefault="00BB28C8" w:rsidP="00BB28C8">
      <w:pPr>
        <w:rPr>
          <w:rFonts w:ascii="GHEA Grapalat" w:hAnsi="GHEA Grapalat"/>
          <w:i/>
        </w:rPr>
      </w:pPr>
      <w:r>
        <w:rPr>
          <w:rFonts w:ascii="GHEA Grapalat" w:hAnsi="GHEA Grapalat"/>
          <w:i/>
        </w:rPr>
        <w:br w:type="page"/>
      </w:r>
    </w:p>
    <w:p w14:paraId="561DF14B"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55BEC0DB"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1F98002"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2BB0762A"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2BB1EDE5" w14:textId="3C741A3E"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65676F" w:rsidRPr="0065676F">
        <w:t xml:space="preserve"> </w:t>
      </w:r>
      <w:r w:rsidR="00090986" w:rsidRPr="00090986">
        <w:rPr>
          <w:rFonts w:ascii="Calibri" w:hAnsi="Calibri" w:cs="Calibri"/>
        </w:rPr>
        <w:t>Закупка работ по расширению и модернизации сети освещения улицы Туманян для нужд общины Алаверди.</w:t>
      </w:r>
      <w:r w:rsidRPr="009F3DC7">
        <w:rPr>
          <w:rFonts w:ascii="GHEA Grapalat" w:hAnsi="GHEA Grapala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14:paraId="7664187E" w14:textId="77777777" w:rsidTr="003D2146">
        <w:trPr>
          <w:cantSplit/>
          <w:jc w:val="center"/>
        </w:trPr>
        <w:tc>
          <w:tcPr>
            <w:tcW w:w="816" w:type="dxa"/>
            <w:vMerge w:val="restart"/>
            <w:vAlign w:val="center"/>
          </w:tcPr>
          <w:p w14:paraId="64002C5A"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14:paraId="75B2617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75129B4"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14:paraId="5FB9CFC1"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4"/>
              <w:t>**</w:t>
            </w:r>
          </w:p>
        </w:tc>
      </w:tr>
      <w:tr w:rsidR="00BB28C8" w:rsidRPr="009F3DC7" w14:paraId="0E564079" w14:textId="77777777" w:rsidTr="003D2146">
        <w:trPr>
          <w:cantSplit/>
          <w:trHeight w:val="586"/>
          <w:jc w:val="center"/>
        </w:trPr>
        <w:tc>
          <w:tcPr>
            <w:tcW w:w="816" w:type="dxa"/>
            <w:vMerge/>
            <w:vAlign w:val="center"/>
          </w:tcPr>
          <w:p w14:paraId="790CA3DD" w14:textId="77777777" w:rsidR="00BB28C8" w:rsidRPr="00517562" w:rsidRDefault="00BB28C8" w:rsidP="003D2146">
            <w:pPr>
              <w:widowControl w:val="0"/>
              <w:spacing w:after="120"/>
              <w:jc w:val="both"/>
              <w:rPr>
                <w:rFonts w:ascii="GHEA Grapalat" w:hAnsi="GHEA Grapalat"/>
                <w:sz w:val="20"/>
                <w:szCs w:val="20"/>
              </w:rPr>
            </w:pPr>
          </w:p>
        </w:tc>
        <w:tc>
          <w:tcPr>
            <w:tcW w:w="4962" w:type="dxa"/>
            <w:vMerge/>
          </w:tcPr>
          <w:p w14:paraId="74F74C7E"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4E3E7DAD"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14:paraId="4E683215"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14:paraId="63C6B560" w14:textId="77777777" w:rsidTr="003D2146">
        <w:trPr>
          <w:trHeight w:val="586"/>
          <w:jc w:val="center"/>
        </w:trPr>
        <w:tc>
          <w:tcPr>
            <w:tcW w:w="816" w:type="dxa"/>
            <w:vAlign w:val="center"/>
          </w:tcPr>
          <w:p w14:paraId="1DF42A9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14:paraId="3B11B087" w14:textId="54726A21" w:rsidR="00BB28C8" w:rsidRPr="00ED351D" w:rsidRDefault="00090986" w:rsidP="003D2146">
            <w:pPr>
              <w:widowControl w:val="0"/>
              <w:spacing w:after="120"/>
              <w:rPr>
                <w:rFonts w:ascii="GHEA Grapalat" w:hAnsi="GHEA Grapalat"/>
                <w:sz w:val="20"/>
                <w:szCs w:val="20"/>
              </w:rPr>
            </w:pPr>
            <w:r w:rsidRPr="00090986">
              <w:rPr>
                <w:rFonts w:ascii="Calibri" w:hAnsi="Calibri" w:cs="Calibri"/>
              </w:rPr>
              <w:t>Закупка работ по расширению и модернизации сети освещения улицы Туманян для нужд общины Алаверди.</w:t>
            </w:r>
          </w:p>
        </w:tc>
        <w:tc>
          <w:tcPr>
            <w:tcW w:w="1216" w:type="dxa"/>
            <w:vAlign w:val="center"/>
          </w:tcPr>
          <w:p w14:paraId="30ADF932" w14:textId="7B461FB5" w:rsidR="00BB28C8" w:rsidRPr="00517562" w:rsidRDefault="004653BD" w:rsidP="003D2146">
            <w:pPr>
              <w:widowControl w:val="0"/>
              <w:spacing w:after="120"/>
              <w:jc w:val="center"/>
              <w:rPr>
                <w:rFonts w:ascii="GHEA Grapalat" w:hAnsi="GHEA Grapalat"/>
                <w:sz w:val="20"/>
                <w:szCs w:val="20"/>
              </w:rPr>
            </w:pPr>
            <w:r w:rsidRPr="004653BD">
              <w:rPr>
                <w:rFonts w:ascii="GHEA Grapalat" w:hAnsi="GHEA Grapalat"/>
                <w:sz w:val="20"/>
                <w:szCs w:val="20"/>
              </w:rPr>
              <w:t>С момента подписания договора</w:t>
            </w:r>
          </w:p>
        </w:tc>
        <w:tc>
          <w:tcPr>
            <w:tcW w:w="1440" w:type="dxa"/>
            <w:vAlign w:val="center"/>
          </w:tcPr>
          <w:p w14:paraId="1D3DB7F3" w14:textId="734F337E" w:rsidR="00BB28C8" w:rsidRPr="00517562" w:rsidRDefault="001251DB" w:rsidP="003D2146">
            <w:pPr>
              <w:widowControl w:val="0"/>
              <w:spacing w:after="120"/>
              <w:rPr>
                <w:rFonts w:ascii="GHEA Grapalat" w:hAnsi="GHEA Grapalat"/>
                <w:sz w:val="20"/>
                <w:szCs w:val="20"/>
              </w:rPr>
            </w:pPr>
            <w:r>
              <w:rPr>
                <w:rFonts w:ascii="GHEA Grapalat" w:hAnsi="GHEA Grapalat"/>
                <w:sz w:val="20"/>
                <w:szCs w:val="20"/>
                <w:lang w:val="en-US"/>
              </w:rPr>
              <w:t>1</w:t>
            </w:r>
            <w:r w:rsidR="00090986">
              <w:rPr>
                <w:rFonts w:ascii="GHEA Grapalat" w:hAnsi="GHEA Grapalat"/>
                <w:sz w:val="20"/>
                <w:szCs w:val="20"/>
                <w:lang w:val="en-US"/>
              </w:rPr>
              <w:t>0</w:t>
            </w:r>
            <w:r w:rsidR="00D12B79">
              <w:rPr>
                <w:rFonts w:ascii="GHEA Grapalat" w:hAnsi="GHEA Grapalat"/>
                <w:sz w:val="20"/>
                <w:szCs w:val="20"/>
                <w:lang w:val="en-US"/>
              </w:rPr>
              <w:t>0</w:t>
            </w:r>
            <w:r w:rsidR="004653BD" w:rsidRPr="004653BD">
              <w:rPr>
                <w:rFonts w:ascii="GHEA Grapalat" w:hAnsi="GHEA Grapalat"/>
                <w:sz w:val="20"/>
                <w:szCs w:val="20"/>
              </w:rPr>
              <w:t>календарных дней</w:t>
            </w:r>
          </w:p>
        </w:tc>
      </w:tr>
      <w:tr w:rsidR="00BB28C8" w:rsidRPr="009F3DC7" w14:paraId="2FBA08BE" w14:textId="77777777" w:rsidTr="003D2146">
        <w:trPr>
          <w:cantSplit/>
          <w:trHeight w:val="586"/>
          <w:jc w:val="center"/>
        </w:trPr>
        <w:tc>
          <w:tcPr>
            <w:tcW w:w="5778" w:type="dxa"/>
            <w:gridSpan w:val="2"/>
            <w:vAlign w:val="center"/>
          </w:tcPr>
          <w:p w14:paraId="256A0C85" w14:textId="77777777"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14:paraId="706F1E75" w14:textId="77777777"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14:paraId="71F06E07" w14:textId="77777777" w:rsidR="00BB28C8" w:rsidRPr="00517562" w:rsidRDefault="00BB28C8" w:rsidP="003D2146">
            <w:pPr>
              <w:widowControl w:val="0"/>
              <w:spacing w:after="120"/>
              <w:jc w:val="center"/>
              <w:rPr>
                <w:rFonts w:ascii="GHEA Grapalat" w:hAnsi="GHEA Grapalat"/>
                <w:b/>
                <w:sz w:val="20"/>
                <w:szCs w:val="20"/>
              </w:rPr>
            </w:pPr>
          </w:p>
        </w:tc>
      </w:tr>
    </w:tbl>
    <w:p w14:paraId="0EEE20CA"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2A4387E" w14:textId="77777777" w:rsidTr="003D2146">
        <w:trPr>
          <w:jc w:val="center"/>
        </w:trPr>
        <w:tc>
          <w:tcPr>
            <w:tcW w:w="4536" w:type="dxa"/>
          </w:tcPr>
          <w:p w14:paraId="606CAEF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4480FB71"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233B035B"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9FC83B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755CC29"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1186221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1D6234B"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6F14DFC4"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ED9552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11821A0"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05CEC787"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68C935B2"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0A1DDB96"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367DCEE0"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137648DC"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5"/>
        <w:t>*</w:t>
      </w:r>
    </w:p>
    <w:p w14:paraId="3BD5DF76"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34"/>
        <w:gridCol w:w="486"/>
        <w:gridCol w:w="48"/>
        <w:gridCol w:w="534"/>
        <w:gridCol w:w="178"/>
        <w:gridCol w:w="356"/>
        <w:gridCol w:w="24"/>
        <w:gridCol w:w="510"/>
        <w:gridCol w:w="534"/>
        <w:gridCol w:w="534"/>
        <w:gridCol w:w="534"/>
        <w:gridCol w:w="534"/>
        <w:gridCol w:w="534"/>
        <w:gridCol w:w="534"/>
        <w:gridCol w:w="534"/>
        <w:gridCol w:w="95"/>
        <w:gridCol w:w="1510"/>
      </w:tblGrid>
      <w:tr w:rsidR="007F2805" w:rsidRPr="00685FDC" w14:paraId="3F2C6E5B" w14:textId="77777777" w:rsidTr="0009578D">
        <w:trPr>
          <w:jc w:val="center"/>
        </w:trPr>
        <w:tc>
          <w:tcPr>
            <w:tcW w:w="11529" w:type="dxa"/>
            <w:gridSpan w:val="20"/>
          </w:tcPr>
          <w:p w14:paraId="16EA8CE8" w14:textId="23948008" w:rsidR="007F2805" w:rsidRPr="00685FDC" w:rsidRDefault="007F2805"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7F2805" w:rsidRPr="00685FDC" w14:paraId="7C92BF64" w14:textId="77777777" w:rsidTr="009D4E7E">
        <w:trPr>
          <w:jc w:val="center"/>
        </w:trPr>
        <w:tc>
          <w:tcPr>
            <w:tcW w:w="1259" w:type="dxa"/>
            <w:vAlign w:val="center"/>
          </w:tcPr>
          <w:p w14:paraId="26927D3D" w14:textId="77777777" w:rsidR="007F2805" w:rsidRPr="00685FDC" w:rsidRDefault="007F2805"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5CDB6161" w14:textId="77777777" w:rsidR="007F2805" w:rsidRPr="00685FDC" w:rsidRDefault="007F2805"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6733A65F" w14:textId="77777777" w:rsidR="007F2805" w:rsidRPr="00685FDC" w:rsidRDefault="007F2805"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8013" w:type="dxa"/>
            <w:gridSpan w:val="17"/>
          </w:tcPr>
          <w:p w14:paraId="43826613" w14:textId="1807730A" w:rsidR="007F2805" w:rsidRPr="00685FDC" w:rsidRDefault="007F2805" w:rsidP="003D2146">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sidRPr="00235CBF">
              <w:rPr>
                <w:rFonts w:ascii="GHEA Grapalat" w:hAnsi="GHEA Grapalat"/>
                <w:sz w:val="14"/>
                <w:szCs w:val="16"/>
              </w:rPr>
              <w:t>2026</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26"/>
              <w:t>**</w:t>
            </w:r>
          </w:p>
        </w:tc>
      </w:tr>
      <w:tr w:rsidR="007E701F" w:rsidRPr="00685FDC" w14:paraId="28858DE8" w14:textId="77777777" w:rsidTr="001251DB">
        <w:trPr>
          <w:cantSplit/>
          <w:trHeight w:val="350"/>
          <w:jc w:val="center"/>
        </w:trPr>
        <w:tc>
          <w:tcPr>
            <w:tcW w:w="1259" w:type="dxa"/>
          </w:tcPr>
          <w:p w14:paraId="24C54D06" w14:textId="77777777" w:rsidR="007E701F" w:rsidRPr="00685FDC" w:rsidRDefault="007E701F" w:rsidP="003D2146">
            <w:pPr>
              <w:widowControl w:val="0"/>
              <w:spacing w:after="120"/>
              <w:jc w:val="center"/>
              <w:rPr>
                <w:rFonts w:ascii="GHEA Grapalat" w:hAnsi="GHEA Grapalat"/>
                <w:sz w:val="14"/>
                <w:szCs w:val="16"/>
              </w:rPr>
            </w:pPr>
          </w:p>
        </w:tc>
        <w:tc>
          <w:tcPr>
            <w:tcW w:w="1238" w:type="dxa"/>
          </w:tcPr>
          <w:p w14:paraId="4028B606" w14:textId="77777777" w:rsidR="007E701F" w:rsidRPr="00685FDC" w:rsidRDefault="007E701F" w:rsidP="003D2146">
            <w:pPr>
              <w:widowControl w:val="0"/>
              <w:spacing w:after="120"/>
              <w:jc w:val="center"/>
              <w:rPr>
                <w:rFonts w:ascii="GHEA Grapalat" w:hAnsi="GHEA Grapalat"/>
                <w:sz w:val="14"/>
                <w:szCs w:val="16"/>
              </w:rPr>
            </w:pPr>
          </w:p>
        </w:tc>
        <w:tc>
          <w:tcPr>
            <w:tcW w:w="1019" w:type="dxa"/>
          </w:tcPr>
          <w:p w14:paraId="74DBCBA9" w14:textId="77777777" w:rsidR="007E701F" w:rsidRPr="00685FDC" w:rsidRDefault="007E701F" w:rsidP="003D2146">
            <w:pPr>
              <w:widowControl w:val="0"/>
              <w:spacing w:after="120"/>
              <w:jc w:val="center"/>
              <w:rPr>
                <w:rFonts w:ascii="GHEA Grapalat" w:hAnsi="GHEA Grapalat"/>
                <w:sz w:val="14"/>
                <w:szCs w:val="16"/>
              </w:rPr>
            </w:pPr>
          </w:p>
        </w:tc>
        <w:tc>
          <w:tcPr>
            <w:tcW w:w="534" w:type="dxa"/>
            <w:vAlign w:val="center"/>
          </w:tcPr>
          <w:p w14:paraId="2F20F72D" w14:textId="77777777" w:rsidR="007E701F" w:rsidRPr="00685FDC" w:rsidRDefault="007E70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534" w:type="dxa"/>
            <w:gridSpan w:val="2"/>
            <w:vAlign w:val="center"/>
          </w:tcPr>
          <w:p w14:paraId="1EB738AA" w14:textId="77777777" w:rsidR="007E701F" w:rsidRPr="00685FDC" w:rsidRDefault="007E701F"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534" w:type="dxa"/>
            <w:vAlign w:val="center"/>
          </w:tcPr>
          <w:p w14:paraId="760597E3" w14:textId="77777777" w:rsidR="007E701F" w:rsidRPr="00685FDC" w:rsidRDefault="007E70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34" w:type="dxa"/>
            <w:gridSpan w:val="2"/>
            <w:vAlign w:val="center"/>
          </w:tcPr>
          <w:p w14:paraId="4FA0E044" w14:textId="77777777" w:rsidR="007E701F" w:rsidRPr="00685FDC" w:rsidRDefault="007E701F"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534" w:type="dxa"/>
            <w:gridSpan w:val="2"/>
            <w:vAlign w:val="center"/>
          </w:tcPr>
          <w:p w14:paraId="69C873D5" w14:textId="77777777" w:rsidR="007E701F" w:rsidRPr="00685FDC" w:rsidRDefault="007E70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34" w:type="dxa"/>
            <w:vAlign w:val="center"/>
          </w:tcPr>
          <w:p w14:paraId="4A109822" w14:textId="77777777" w:rsidR="007E701F" w:rsidRPr="00685FDC" w:rsidRDefault="007E70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534" w:type="dxa"/>
            <w:vAlign w:val="center"/>
          </w:tcPr>
          <w:p w14:paraId="79A91D73" w14:textId="77777777" w:rsidR="007E701F" w:rsidRPr="00685FDC" w:rsidRDefault="007E70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4" w:type="dxa"/>
            <w:vAlign w:val="center"/>
          </w:tcPr>
          <w:p w14:paraId="67DBC175" w14:textId="77777777" w:rsidR="007E701F" w:rsidRPr="00685FDC" w:rsidRDefault="007E70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534" w:type="dxa"/>
            <w:vAlign w:val="center"/>
          </w:tcPr>
          <w:p w14:paraId="749988EE" w14:textId="77777777" w:rsidR="007E701F" w:rsidRPr="00685FDC" w:rsidRDefault="007E70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534" w:type="dxa"/>
            <w:vAlign w:val="center"/>
          </w:tcPr>
          <w:p w14:paraId="41271416" w14:textId="77777777" w:rsidR="007E701F" w:rsidRPr="00685FDC" w:rsidRDefault="007E70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34" w:type="dxa"/>
            <w:vAlign w:val="center"/>
          </w:tcPr>
          <w:p w14:paraId="133A7320" w14:textId="77777777" w:rsidR="007E701F" w:rsidRPr="00685FDC" w:rsidRDefault="007E70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534" w:type="dxa"/>
          </w:tcPr>
          <w:p w14:paraId="445F5204" w14:textId="567F7664" w:rsidR="007E701F" w:rsidRPr="007E701F" w:rsidRDefault="007E701F"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Декабрь</w:t>
            </w:r>
            <w:r>
              <w:rPr>
                <w:rFonts w:ascii="GHEA Grapalat" w:hAnsi="GHEA Grapalat"/>
                <w:sz w:val="14"/>
                <w:szCs w:val="16"/>
                <w:lang w:val="en-US"/>
              </w:rPr>
              <w:t>,</w:t>
            </w:r>
            <w:r>
              <w:t xml:space="preserve"> </w:t>
            </w:r>
            <w:r w:rsidRPr="007E701F">
              <w:rPr>
                <w:rFonts w:ascii="GHEA Grapalat" w:hAnsi="GHEA Grapalat"/>
                <w:sz w:val="14"/>
                <w:szCs w:val="16"/>
                <w:lang w:val="en-US"/>
              </w:rPr>
              <w:t>январь</w:t>
            </w:r>
          </w:p>
        </w:tc>
        <w:tc>
          <w:tcPr>
            <w:tcW w:w="1605" w:type="dxa"/>
            <w:gridSpan w:val="2"/>
          </w:tcPr>
          <w:p w14:paraId="17DA308F" w14:textId="4A922BBA" w:rsidR="007E701F" w:rsidRPr="00685FDC" w:rsidRDefault="007E701F"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1394E" w:rsidRPr="00685FDC" w14:paraId="13269AA7" w14:textId="77777777" w:rsidTr="00B1394E">
        <w:trPr>
          <w:cantSplit/>
          <w:trHeight w:val="1134"/>
          <w:jc w:val="center"/>
        </w:trPr>
        <w:tc>
          <w:tcPr>
            <w:tcW w:w="1259" w:type="dxa"/>
          </w:tcPr>
          <w:p w14:paraId="26A1BA5A" w14:textId="627798BB" w:rsidR="00B1394E" w:rsidRPr="00ED351D" w:rsidRDefault="00B1394E" w:rsidP="001251DB">
            <w:pPr>
              <w:widowControl w:val="0"/>
              <w:spacing w:after="120"/>
              <w:jc w:val="center"/>
              <w:rPr>
                <w:rFonts w:ascii="GHEA Grapalat" w:hAnsi="GHEA Grapalat"/>
                <w:sz w:val="14"/>
                <w:szCs w:val="16"/>
                <w:lang w:val="en-US"/>
              </w:rPr>
            </w:pPr>
            <w:r>
              <w:rPr>
                <w:rFonts w:ascii="GHEA Grapalat" w:hAnsi="GHEA Grapalat"/>
                <w:sz w:val="14"/>
                <w:szCs w:val="16"/>
                <w:lang w:val="en-US"/>
              </w:rPr>
              <w:t>1</w:t>
            </w:r>
          </w:p>
        </w:tc>
        <w:tc>
          <w:tcPr>
            <w:tcW w:w="1238" w:type="dxa"/>
          </w:tcPr>
          <w:p w14:paraId="2576C399" w14:textId="7B627F34" w:rsidR="00B1394E" w:rsidRPr="0065676F" w:rsidRDefault="00B1394E" w:rsidP="001251DB">
            <w:pPr>
              <w:widowControl w:val="0"/>
              <w:spacing w:after="120"/>
              <w:jc w:val="center"/>
              <w:rPr>
                <w:rFonts w:ascii="GHEA Grapalat" w:hAnsi="GHEA Grapalat"/>
                <w:sz w:val="14"/>
                <w:szCs w:val="16"/>
                <w:lang w:val="hy-AM"/>
              </w:rPr>
            </w:pPr>
          </w:p>
        </w:tc>
        <w:tc>
          <w:tcPr>
            <w:tcW w:w="1019" w:type="dxa"/>
          </w:tcPr>
          <w:p w14:paraId="583A8133" w14:textId="36440BF9" w:rsidR="00B1394E" w:rsidRPr="003C5A0A" w:rsidRDefault="00090986" w:rsidP="001251DB">
            <w:pPr>
              <w:widowControl w:val="0"/>
              <w:spacing w:after="120"/>
              <w:jc w:val="center"/>
              <w:rPr>
                <w:rFonts w:ascii="GHEA Grapalat" w:hAnsi="GHEA Grapalat"/>
                <w:sz w:val="16"/>
                <w:szCs w:val="16"/>
              </w:rPr>
            </w:pPr>
            <w:r w:rsidRPr="003C5A0A">
              <w:rPr>
                <w:rFonts w:ascii="Calibri" w:hAnsi="Calibri" w:cs="Calibri"/>
                <w:sz w:val="16"/>
                <w:szCs w:val="16"/>
              </w:rPr>
              <w:t>Закупка работ по расширению и модернизации сети освещения улицы Туманян для нужд общины Алаверди.</w:t>
            </w:r>
          </w:p>
        </w:tc>
        <w:tc>
          <w:tcPr>
            <w:tcW w:w="2136" w:type="dxa"/>
            <w:gridSpan w:val="6"/>
            <w:textDirection w:val="tbRl"/>
          </w:tcPr>
          <w:p w14:paraId="4AB1A170" w14:textId="0CB6E27C" w:rsidR="00B1394E" w:rsidRPr="0093002B" w:rsidRDefault="00B1394E" w:rsidP="001251DB">
            <w:pPr>
              <w:ind w:left="113" w:right="113"/>
              <w:jc w:val="center"/>
              <w:rPr>
                <w:rFonts w:ascii="GHEA Grapalat" w:hAnsi="GHEA Grapalat"/>
                <w:sz w:val="20"/>
                <w:lang w:val="pt-BR"/>
              </w:rPr>
            </w:pPr>
            <w:r w:rsidRPr="001251DB">
              <w:rPr>
                <w:rFonts w:ascii="GHEA Grapalat" w:hAnsi="GHEA Grapalat"/>
                <w:sz w:val="20"/>
                <w:lang w:val="pt-BR"/>
              </w:rPr>
              <w:t>0%</w:t>
            </w:r>
          </w:p>
        </w:tc>
        <w:tc>
          <w:tcPr>
            <w:tcW w:w="534" w:type="dxa"/>
            <w:gridSpan w:val="2"/>
            <w:textDirection w:val="tbRl"/>
          </w:tcPr>
          <w:p w14:paraId="46A1DD3F" w14:textId="5F1B546F" w:rsidR="00B1394E" w:rsidRPr="0093002B" w:rsidRDefault="00B1394E" w:rsidP="001251DB">
            <w:pPr>
              <w:ind w:left="113" w:right="113"/>
              <w:jc w:val="center"/>
              <w:rPr>
                <w:rFonts w:ascii="GHEA Grapalat" w:hAnsi="GHEA Grapalat"/>
                <w:sz w:val="20"/>
                <w:lang w:val="pt-BR"/>
              </w:rPr>
            </w:pPr>
            <w:r w:rsidRPr="001A6B98">
              <w:t>0%</w:t>
            </w:r>
          </w:p>
        </w:tc>
        <w:tc>
          <w:tcPr>
            <w:tcW w:w="3738" w:type="dxa"/>
            <w:gridSpan w:val="7"/>
          </w:tcPr>
          <w:p w14:paraId="7610682D" w14:textId="77777777" w:rsidR="00B1394E" w:rsidRPr="0093002B" w:rsidRDefault="00B1394E" w:rsidP="00B1394E">
            <w:pPr>
              <w:jc w:val="center"/>
              <w:rPr>
                <w:rFonts w:ascii="GHEA Grapalat" w:hAnsi="GHEA Grapalat"/>
                <w:sz w:val="20"/>
                <w:lang w:val="pt-BR"/>
              </w:rPr>
            </w:pPr>
            <w:r w:rsidRPr="001A6B98">
              <w:t>100%</w:t>
            </w:r>
          </w:p>
          <w:p w14:paraId="7FB4E52E" w14:textId="6E796B6C" w:rsidR="00B1394E" w:rsidRPr="00685FDC" w:rsidRDefault="00B1394E" w:rsidP="001251DB">
            <w:pPr>
              <w:widowControl w:val="0"/>
              <w:spacing w:after="120"/>
              <w:ind w:left="-95" w:right="-88"/>
              <w:jc w:val="center"/>
              <w:rPr>
                <w:rFonts w:ascii="GHEA Grapalat" w:hAnsi="GHEA Grapalat" w:cs="Arial"/>
                <w:sz w:val="14"/>
                <w:szCs w:val="16"/>
              </w:rPr>
            </w:pPr>
          </w:p>
        </w:tc>
        <w:tc>
          <w:tcPr>
            <w:tcW w:w="1605" w:type="dxa"/>
            <w:gridSpan w:val="2"/>
            <w:textDirection w:val="tbRl"/>
          </w:tcPr>
          <w:p w14:paraId="624C8BEE" w14:textId="77777777" w:rsidR="00B1394E" w:rsidRPr="00685FDC" w:rsidRDefault="00B1394E" w:rsidP="001251DB">
            <w:pPr>
              <w:widowControl w:val="0"/>
              <w:spacing w:after="120"/>
              <w:ind w:left="-95" w:right="-88"/>
              <w:jc w:val="center"/>
              <w:rPr>
                <w:rFonts w:ascii="GHEA Grapalat" w:hAnsi="GHEA Grapalat"/>
                <w:sz w:val="14"/>
                <w:szCs w:val="16"/>
              </w:rPr>
            </w:pPr>
            <w:r w:rsidRPr="00C33288">
              <w:t>100%</w:t>
            </w:r>
          </w:p>
          <w:p w14:paraId="03E13CC6" w14:textId="7237D0A7" w:rsidR="00B1394E" w:rsidRPr="0093002B" w:rsidRDefault="00B1394E" w:rsidP="001251DB">
            <w:pPr>
              <w:ind w:left="113" w:right="113"/>
              <w:jc w:val="center"/>
              <w:rPr>
                <w:rFonts w:ascii="GHEA Grapalat" w:hAnsi="GHEA Grapalat"/>
                <w:sz w:val="20"/>
                <w:lang w:val="pt-BR"/>
              </w:rPr>
            </w:pPr>
          </w:p>
          <w:p w14:paraId="72E52BED" w14:textId="77777777" w:rsidR="00B1394E" w:rsidRPr="0093002B" w:rsidRDefault="00B1394E" w:rsidP="001251DB">
            <w:pPr>
              <w:ind w:left="113" w:right="113"/>
              <w:jc w:val="center"/>
              <w:rPr>
                <w:rFonts w:ascii="GHEA Grapalat" w:hAnsi="GHEA Grapalat"/>
                <w:sz w:val="20"/>
                <w:lang w:val="pt-BR"/>
              </w:rPr>
            </w:pPr>
          </w:p>
          <w:p w14:paraId="59C91B3B" w14:textId="2DA10DA4" w:rsidR="00B1394E" w:rsidRPr="00685FDC" w:rsidRDefault="00B1394E" w:rsidP="001251DB">
            <w:pPr>
              <w:widowControl w:val="0"/>
              <w:spacing w:after="120"/>
              <w:ind w:left="-95" w:right="-88"/>
              <w:jc w:val="center"/>
              <w:rPr>
                <w:rFonts w:ascii="GHEA Grapalat" w:hAnsi="GHEA Grapalat"/>
                <w:b/>
                <w:sz w:val="14"/>
                <w:szCs w:val="16"/>
              </w:rPr>
            </w:pPr>
          </w:p>
        </w:tc>
      </w:tr>
      <w:tr w:rsidR="007E701F" w:rsidRPr="009F3DC7" w14:paraId="7CDFFF38" w14:textId="77777777" w:rsidTr="007E70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510" w:type="dxa"/>
          <w:jc w:val="center"/>
        </w:trPr>
        <w:tc>
          <w:tcPr>
            <w:tcW w:w="4536" w:type="dxa"/>
            <w:gridSpan w:val="5"/>
          </w:tcPr>
          <w:p w14:paraId="1AD42751" w14:textId="77777777" w:rsidR="007E701F" w:rsidRPr="00393FE6" w:rsidRDefault="007E701F" w:rsidP="003D2146">
            <w:pPr>
              <w:widowControl w:val="0"/>
              <w:spacing w:after="160" w:line="360" w:lineRule="auto"/>
              <w:jc w:val="center"/>
              <w:rPr>
                <w:rFonts w:ascii="GHEA Grapalat" w:hAnsi="GHEA Grapalat"/>
                <w:b/>
              </w:rPr>
            </w:pPr>
          </w:p>
          <w:p w14:paraId="7ECE8B58" w14:textId="6E930FDB" w:rsidR="007E701F" w:rsidRPr="00393FE6" w:rsidRDefault="007E701F" w:rsidP="003D2146">
            <w:pPr>
              <w:widowControl w:val="0"/>
              <w:spacing w:after="160" w:line="360" w:lineRule="auto"/>
              <w:jc w:val="center"/>
              <w:rPr>
                <w:rFonts w:ascii="GHEA Grapalat" w:hAnsi="GHEA Grapalat"/>
                <w:b/>
              </w:rPr>
            </w:pPr>
            <w:r w:rsidRPr="009F3DC7">
              <w:rPr>
                <w:rFonts w:ascii="GHEA Grapalat" w:hAnsi="GHEA Grapalat"/>
                <w:b/>
              </w:rPr>
              <w:t>ЗАКАЗЧИК</w:t>
            </w:r>
          </w:p>
          <w:p w14:paraId="594E69CC" w14:textId="77777777" w:rsidR="007E701F" w:rsidRPr="008F6902" w:rsidRDefault="007E701F" w:rsidP="00235CBF">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303D92F9" w14:textId="77777777" w:rsidR="007E701F" w:rsidRPr="008F6902" w:rsidRDefault="007E701F" w:rsidP="00235CBF">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453C2875" w14:textId="77777777" w:rsidR="007E701F" w:rsidRPr="008F6902" w:rsidRDefault="007E701F" w:rsidP="00235CBF">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2FE8EDB7" w14:textId="77777777" w:rsidR="007E701F" w:rsidRDefault="007E701F" w:rsidP="00235CBF">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65A5615B" w14:textId="3D62A689" w:rsidR="003C5A0A" w:rsidRDefault="003C5A0A" w:rsidP="003C5A0A">
            <w:pPr>
              <w:jc w:val="center"/>
              <w:rPr>
                <w:rFonts w:ascii="Sylfaen" w:hAnsi="Sylfaen"/>
                <w:sz w:val="18"/>
                <w:szCs w:val="18"/>
                <w:lang w:val="hy-AM"/>
              </w:rPr>
            </w:pPr>
            <w:r w:rsidRPr="007F759D">
              <w:rPr>
                <w:rFonts w:ascii="Sylfaen" w:hAnsi="Sylfaen"/>
                <w:sz w:val="18"/>
                <w:szCs w:val="18"/>
                <w:lang w:val="hy-AM"/>
              </w:rPr>
              <w:t xml:space="preserve">Հ/Հ </w:t>
            </w:r>
            <w:r>
              <w:rPr>
                <w:rFonts w:ascii="Sylfaen" w:hAnsi="Sylfaen"/>
                <w:sz w:val="18"/>
                <w:szCs w:val="18"/>
                <w:lang w:val="hy-AM"/>
              </w:rPr>
              <w:t>900262361026</w:t>
            </w:r>
            <w:r>
              <w:rPr>
                <w:rFonts w:ascii="Sylfaen" w:hAnsi="Sylfaen"/>
                <w:sz w:val="18"/>
                <w:szCs w:val="18"/>
                <w:lang w:val="hy-AM"/>
              </w:rPr>
              <w:t>/50/</w:t>
            </w:r>
          </w:p>
          <w:p w14:paraId="10BB929A" w14:textId="5B3EF3BA" w:rsidR="003C5A0A" w:rsidRPr="003C5A0A" w:rsidRDefault="003C5A0A" w:rsidP="003C5A0A">
            <w:pPr>
              <w:jc w:val="center"/>
              <w:rPr>
                <w:rFonts w:ascii="Sylfaen" w:hAnsi="Sylfaen"/>
                <w:sz w:val="18"/>
                <w:szCs w:val="18"/>
                <w:lang w:val="hy-AM"/>
              </w:rPr>
            </w:pPr>
            <w:r>
              <w:rPr>
                <w:rFonts w:ascii="Sylfaen" w:hAnsi="Sylfaen"/>
                <w:sz w:val="18"/>
                <w:szCs w:val="18"/>
                <w:lang w:val="hy-AM"/>
              </w:rPr>
              <w:t>Հ/Հ 9002662001150</w:t>
            </w:r>
            <w:r>
              <w:rPr>
                <w:rFonts w:ascii="Sylfaen" w:hAnsi="Sylfaen"/>
                <w:sz w:val="18"/>
                <w:szCs w:val="18"/>
                <w:lang w:val="hy-AM"/>
              </w:rPr>
              <w:t>/50/</w:t>
            </w:r>
          </w:p>
          <w:p w14:paraId="17C0A872" w14:textId="01431CE7" w:rsidR="007E701F" w:rsidRPr="007B6D93" w:rsidRDefault="007E701F" w:rsidP="0065676F">
            <w:pPr>
              <w:jc w:val="center"/>
              <w:rPr>
                <w:rFonts w:ascii="GHEA Grapalat" w:hAnsi="GHEA Grapalat"/>
                <w:sz w:val="22"/>
                <w:szCs w:val="22"/>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194753BC" w14:textId="77777777" w:rsidR="007E701F" w:rsidRPr="00A13E75" w:rsidRDefault="007E701F" w:rsidP="003D2146">
            <w:pPr>
              <w:widowControl w:val="0"/>
              <w:spacing w:after="160" w:line="360" w:lineRule="auto"/>
              <w:jc w:val="center"/>
              <w:rPr>
                <w:rFonts w:ascii="GHEA Grapalat" w:hAnsi="GHEA Grapalat"/>
                <w:lang w:val="hy-AM"/>
              </w:rPr>
            </w:pPr>
            <w:r w:rsidRPr="00A13E75">
              <w:rPr>
                <w:rFonts w:ascii="GHEA Grapalat" w:hAnsi="GHEA Grapalat"/>
                <w:lang w:val="hy-AM"/>
              </w:rPr>
              <w:t>/подпись/</w:t>
            </w:r>
          </w:p>
          <w:p w14:paraId="60641CE0" w14:textId="77777777" w:rsidR="007E701F" w:rsidRPr="007F2805" w:rsidRDefault="007E701F" w:rsidP="003D2146">
            <w:pPr>
              <w:widowControl w:val="0"/>
              <w:spacing w:after="160" w:line="360" w:lineRule="auto"/>
              <w:jc w:val="center"/>
              <w:rPr>
                <w:rFonts w:ascii="GHEA Grapalat" w:hAnsi="GHEA Grapalat"/>
                <w:lang w:val="hy-AM"/>
              </w:rPr>
            </w:pPr>
            <w:r w:rsidRPr="007F2805">
              <w:rPr>
                <w:rFonts w:ascii="GHEA Grapalat" w:hAnsi="GHEA Grapalat"/>
                <w:lang w:val="hy-AM"/>
              </w:rPr>
              <w:t>М. П.</w:t>
            </w:r>
          </w:p>
        </w:tc>
        <w:tc>
          <w:tcPr>
            <w:tcW w:w="760" w:type="dxa"/>
            <w:gridSpan w:val="3"/>
          </w:tcPr>
          <w:p w14:paraId="7BB4A572" w14:textId="77777777" w:rsidR="007E701F" w:rsidRPr="007F2805" w:rsidRDefault="007E701F" w:rsidP="003D2146">
            <w:pPr>
              <w:widowControl w:val="0"/>
              <w:spacing w:after="160" w:line="360" w:lineRule="auto"/>
              <w:jc w:val="center"/>
              <w:rPr>
                <w:rFonts w:ascii="GHEA Grapalat" w:hAnsi="GHEA Grapalat"/>
                <w:lang w:val="hy-AM"/>
              </w:rPr>
            </w:pPr>
          </w:p>
        </w:tc>
        <w:tc>
          <w:tcPr>
            <w:tcW w:w="380" w:type="dxa"/>
            <w:gridSpan w:val="2"/>
          </w:tcPr>
          <w:p w14:paraId="664ADEBA" w14:textId="77777777" w:rsidR="007E701F" w:rsidRPr="007F2805" w:rsidRDefault="007E701F" w:rsidP="003D2146">
            <w:pPr>
              <w:widowControl w:val="0"/>
              <w:spacing w:after="160" w:line="360" w:lineRule="auto"/>
              <w:jc w:val="center"/>
              <w:rPr>
                <w:rFonts w:ascii="GHEA Grapalat" w:hAnsi="GHEA Grapalat"/>
                <w:b/>
                <w:lang w:val="hy-AM"/>
              </w:rPr>
            </w:pPr>
          </w:p>
        </w:tc>
        <w:tc>
          <w:tcPr>
            <w:tcW w:w="4343" w:type="dxa"/>
            <w:gridSpan w:val="9"/>
          </w:tcPr>
          <w:p w14:paraId="6FACB1B0" w14:textId="7681A2AE" w:rsidR="007E701F" w:rsidRPr="007F2805" w:rsidRDefault="007E701F" w:rsidP="003D2146">
            <w:pPr>
              <w:widowControl w:val="0"/>
              <w:spacing w:after="160" w:line="360" w:lineRule="auto"/>
              <w:jc w:val="center"/>
              <w:rPr>
                <w:rFonts w:ascii="GHEA Grapalat" w:hAnsi="GHEA Grapalat"/>
                <w:b/>
                <w:lang w:val="hy-AM"/>
              </w:rPr>
            </w:pPr>
          </w:p>
          <w:p w14:paraId="5C3C1214" w14:textId="57F5117C" w:rsidR="007E701F" w:rsidRPr="009F3DC7" w:rsidRDefault="007E701F"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78E794A" w14:textId="77777777" w:rsidR="007E701F" w:rsidRPr="00685FDC" w:rsidRDefault="007E701F"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FCFAE32" w14:textId="77777777" w:rsidR="007E701F" w:rsidRPr="009F3DC7" w:rsidRDefault="007E701F" w:rsidP="003D2146">
            <w:pPr>
              <w:widowControl w:val="0"/>
              <w:spacing w:after="160" w:line="360" w:lineRule="auto"/>
              <w:jc w:val="center"/>
              <w:rPr>
                <w:rFonts w:ascii="GHEA Grapalat" w:hAnsi="GHEA Grapalat"/>
              </w:rPr>
            </w:pPr>
            <w:r w:rsidRPr="009F3DC7">
              <w:rPr>
                <w:rFonts w:ascii="GHEA Grapalat" w:hAnsi="GHEA Grapalat"/>
              </w:rPr>
              <w:t>/подпись/</w:t>
            </w:r>
          </w:p>
          <w:p w14:paraId="5D5ABBB5" w14:textId="77777777" w:rsidR="007E701F" w:rsidRPr="009F3DC7" w:rsidRDefault="007E701F"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84EF9D6"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5676F">
          <w:footerReference w:type="default" r:id="rId12"/>
          <w:footnotePr>
            <w:pos w:val="beneathText"/>
          </w:footnotePr>
          <w:type w:val="nextColumn"/>
          <w:pgSz w:w="11907" w:h="16840" w:code="9"/>
          <w:pgMar w:top="993" w:right="1418" w:bottom="709" w:left="1418" w:header="561" w:footer="561" w:gutter="0"/>
          <w:cols w:space="720"/>
          <w:docGrid w:linePitch="326"/>
        </w:sectPr>
      </w:pPr>
    </w:p>
    <w:p w14:paraId="48D34F33"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6D9223CD"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A746C3B"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3539698B" w14:textId="77777777" w:rsidTr="003D2146">
        <w:trPr>
          <w:tblCellSpacing w:w="7" w:type="dxa"/>
          <w:jc w:val="center"/>
        </w:trPr>
        <w:tc>
          <w:tcPr>
            <w:tcW w:w="0" w:type="auto"/>
            <w:vAlign w:val="center"/>
          </w:tcPr>
          <w:p w14:paraId="7F68D78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421CD9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4FD9928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8D7B33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360415B6"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55C1A5D5"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103B77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06A331D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3DBAFEFC"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49D4E9A3"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0813F5E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00CC35D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692D26F"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799FE8F7"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06B93EE6"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BAEB814" w14:textId="77777777"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14:paraId="48D8856C" w14:textId="77777777"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58355E1"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0A8263D2"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473C22EA"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69144A9D"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4A7F608C"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13A7A9D6"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32EF2DB2" w14:textId="77777777" w:rsidTr="003D2146">
        <w:trPr>
          <w:trHeight w:val="345"/>
          <w:jc w:val="center"/>
        </w:trPr>
        <w:tc>
          <w:tcPr>
            <w:tcW w:w="379" w:type="dxa"/>
            <w:vMerge w:val="restart"/>
            <w:vAlign w:val="center"/>
          </w:tcPr>
          <w:p w14:paraId="222B3B74"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6F949A45"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7C7D3F82" w14:textId="77777777" w:rsidTr="003D2146">
        <w:trPr>
          <w:trHeight w:val="152"/>
          <w:jc w:val="center"/>
        </w:trPr>
        <w:tc>
          <w:tcPr>
            <w:tcW w:w="379" w:type="dxa"/>
            <w:vMerge/>
          </w:tcPr>
          <w:p w14:paraId="1CB8DD68"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B12AD27"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1689B139"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B609B85"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043AFF8F"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666AB3F0"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2685F7B9"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978ABA5" w14:textId="77777777" w:rsidTr="003D2146">
        <w:trPr>
          <w:trHeight w:val="152"/>
          <w:jc w:val="center"/>
        </w:trPr>
        <w:tc>
          <w:tcPr>
            <w:tcW w:w="379" w:type="dxa"/>
            <w:vMerge/>
            <w:tcBorders>
              <w:bottom w:val="single" w:sz="4" w:space="0" w:color="auto"/>
            </w:tcBorders>
          </w:tcPr>
          <w:p w14:paraId="6BFA4D1E"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7C6D718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0DA85A9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0EA784DC"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4BA09C07"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B8E838B"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555964E1"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617FEF7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04129F5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2CE500C5" w14:textId="77777777" w:rsidTr="003D2146">
        <w:trPr>
          <w:trHeight w:val="515"/>
          <w:jc w:val="center"/>
        </w:trPr>
        <w:tc>
          <w:tcPr>
            <w:tcW w:w="379" w:type="dxa"/>
            <w:vAlign w:val="center"/>
          </w:tcPr>
          <w:p w14:paraId="055DB243"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768C553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00AEAEA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486FC83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0361982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5216630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3FE3295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08B4CD5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1B37207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CD47BCD" w14:textId="77777777" w:rsidTr="003D2146">
        <w:trPr>
          <w:trHeight w:val="515"/>
          <w:jc w:val="center"/>
        </w:trPr>
        <w:tc>
          <w:tcPr>
            <w:tcW w:w="379" w:type="dxa"/>
          </w:tcPr>
          <w:p w14:paraId="685B5E5B"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143FAC44"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69C0730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170AF5CC"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1A84437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5F1BFF98"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5029573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5D04A40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tcPr>
          <w:p w14:paraId="1614F3A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14:paraId="3E9E4668"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58FFE2F0"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BB20540"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7D5EF1B4" w14:textId="77777777" w:rsidTr="003D2146">
        <w:trPr>
          <w:trHeight w:val="266"/>
          <w:tblCellSpacing w:w="7" w:type="dxa"/>
          <w:jc w:val="center"/>
        </w:trPr>
        <w:tc>
          <w:tcPr>
            <w:tcW w:w="0" w:type="auto"/>
            <w:vAlign w:val="center"/>
          </w:tcPr>
          <w:p w14:paraId="27804FF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088061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3E3387F" w14:textId="77777777" w:rsidTr="003D2146">
        <w:trPr>
          <w:trHeight w:val="473"/>
          <w:tblCellSpacing w:w="7" w:type="dxa"/>
          <w:jc w:val="center"/>
        </w:trPr>
        <w:tc>
          <w:tcPr>
            <w:tcW w:w="0" w:type="auto"/>
            <w:vAlign w:val="center"/>
          </w:tcPr>
          <w:p w14:paraId="3E6B7390"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3B3D335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35E7EDF2"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1DA0261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3F3B8ECE" w14:textId="77777777" w:rsidTr="003D2146">
        <w:trPr>
          <w:trHeight w:val="503"/>
          <w:tblCellSpacing w:w="7" w:type="dxa"/>
          <w:jc w:val="center"/>
        </w:trPr>
        <w:tc>
          <w:tcPr>
            <w:tcW w:w="0" w:type="auto"/>
            <w:vAlign w:val="center"/>
          </w:tcPr>
          <w:p w14:paraId="5EFB33AE"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65FA885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574DE559"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2645C73"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114B5773" w14:textId="77777777" w:rsidTr="003D2146">
        <w:trPr>
          <w:trHeight w:val="281"/>
          <w:tblCellSpacing w:w="7" w:type="dxa"/>
          <w:jc w:val="center"/>
        </w:trPr>
        <w:tc>
          <w:tcPr>
            <w:tcW w:w="0" w:type="auto"/>
            <w:vAlign w:val="center"/>
          </w:tcPr>
          <w:p w14:paraId="6AE2454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589C4B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1266A382"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069B65B5" w14:textId="77777777" w:rsidR="00BB28C8" w:rsidRDefault="00BB28C8" w:rsidP="00BB28C8">
      <w:pPr>
        <w:rPr>
          <w:rFonts w:ascii="GHEA Grapalat" w:hAnsi="GHEA Grapalat" w:cs="Sylfaen"/>
          <w:b/>
        </w:rPr>
      </w:pPr>
      <w:r>
        <w:rPr>
          <w:rFonts w:ascii="GHEA Grapalat" w:hAnsi="GHEA Grapalat" w:cs="Sylfaen"/>
          <w:b/>
        </w:rPr>
        <w:br w:type="page"/>
      </w:r>
    </w:p>
    <w:p w14:paraId="12997C11"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25394B3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2206D81E" w14:textId="77777777" w:rsidR="00BB28C8" w:rsidRPr="009F3DC7" w:rsidRDefault="00BB28C8" w:rsidP="00BB28C8">
      <w:pPr>
        <w:widowControl w:val="0"/>
        <w:spacing w:after="160" w:line="360" w:lineRule="auto"/>
        <w:jc w:val="center"/>
        <w:rPr>
          <w:rFonts w:ascii="GHEA Grapalat" w:hAnsi="GHEA Grapalat" w:cs="Sylfaen"/>
        </w:rPr>
      </w:pPr>
    </w:p>
    <w:p w14:paraId="7B9DC2A6"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E414CA5"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5A2636F9"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0717D0FE"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7B94E48"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5AFCE7DC"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3357DC9B"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4CB6FF8C"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23768483"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14C66996"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1ACD6AB9"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384E8E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583FCC5"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40D3938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E8EAB8"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E818323"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990BDF0"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605E191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FCE8452"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0B70A12"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090A0492"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7F45971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4F4D08C"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EF156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B91B124" w14:textId="77777777" w:rsidR="00BB28C8" w:rsidRPr="00C8328C" w:rsidRDefault="00BB28C8" w:rsidP="003D2146">
            <w:pPr>
              <w:widowControl w:val="0"/>
              <w:spacing w:after="120"/>
              <w:rPr>
                <w:rFonts w:ascii="GHEA Grapalat" w:hAnsi="GHEA Grapalat" w:cs="Sylfaen"/>
                <w:sz w:val="16"/>
                <w:szCs w:val="16"/>
              </w:rPr>
            </w:pPr>
          </w:p>
        </w:tc>
      </w:tr>
    </w:tbl>
    <w:p w14:paraId="2BC1D4C6"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60C892B"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9F71D45" w14:textId="77777777" w:rsidR="00BB28C8" w:rsidRDefault="00BB28C8" w:rsidP="00BB28C8">
      <w:pPr>
        <w:rPr>
          <w:rFonts w:ascii="GHEA Grapalat" w:hAnsi="GHEA Grapalat"/>
        </w:rPr>
      </w:pPr>
      <w:r>
        <w:rPr>
          <w:rFonts w:ascii="GHEA Grapalat" w:hAnsi="GHEA Grapalat"/>
        </w:rPr>
        <w:br w:type="page"/>
      </w:r>
    </w:p>
    <w:p w14:paraId="482ADA6D"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2F0A52D4"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69AF8B3F" w14:textId="77777777" w:rsidTr="003D2146">
        <w:tc>
          <w:tcPr>
            <w:tcW w:w="4785" w:type="dxa"/>
          </w:tcPr>
          <w:p w14:paraId="3A185094"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51D81522"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0E7DDE2F"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0DC172F1"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10C5C594" w14:textId="77777777" w:rsidTr="003D2146">
        <w:trPr>
          <w:tblCellSpacing w:w="7" w:type="dxa"/>
          <w:jc w:val="center"/>
        </w:trPr>
        <w:tc>
          <w:tcPr>
            <w:tcW w:w="0" w:type="auto"/>
            <w:vAlign w:val="center"/>
          </w:tcPr>
          <w:p w14:paraId="51632E10"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64EB0396"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26F58149"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336DA7A9"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78A220D8" w14:textId="77777777" w:rsidTr="003D2146">
        <w:trPr>
          <w:tblCellSpacing w:w="7" w:type="dxa"/>
          <w:jc w:val="center"/>
        </w:trPr>
        <w:tc>
          <w:tcPr>
            <w:tcW w:w="0" w:type="auto"/>
            <w:vAlign w:val="center"/>
          </w:tcPr>
          <w:p w14:paraId="0E3987AD"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5016A135"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F335249"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3EE880CD"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ED2FFA4"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7FA63C79"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276ADE93" w14:textId="77777777" w:rsidR="008D352C" w:rsidRDefault="008D352C" w:rsidP="00BB28C8">
      <w:pPr>
        <w:widowControl w:val="0"/>
        <w:spacing w:after="160"/>
        <w:ind w:left="-142" w:firstLine="142"/>
        <w:jc w:val="both"/>
        <w:rPr>
          <w:rFonts w:ascii="GHEA Grapalat" w:hAnsi="GHEA Grapalat"/>
          <w:i/>
        </w:rPr>
      </w:pPr>
    </w:p>
    <w:p w14:paraId="49E9878A" w14:textId="77777777" w:rsidR="00FC44B8" w:rsidRDefault="00FC44B8" w:rsidP="00BB28C8">
      <w:pPr>
        <w:widowControl w:val="0"/>
        <w:spacing w:after="160"/>
        <w:ind w:left="-142" w:firstLine="142"/>
        <w:jc w:val="both"/>
        <w:rPr>
          <w:rFonts w:ascii="GHEA Grapalat" w:hAnsi="GHEA Grapalat"/>
          <w:i/>
        </w:rPr>
      </w:pPr>
    </w:p>
    <w:p w14:paraId="1F01A6AE" w14:textId="77777777" w:rsidR="00FC44B8" w:rsidRDefault="00FC44B8" w:rsidP="00BB28C8">
      <w:pPr>
        <w:widowControl w:val="0"/>
        <w:spacing w:after="160"/>
        <w:ind w:left="-142" w:firstLine="142"/>
        <w:jc w:val="both"/>
        <w:rPr>
          <w:rFonts w:ascii="GHEA Grapalat" w:hAnsi="GHEA Grapalat"/>
          <w:i/>
        </w:rPr>
      </w:pPr>
    </w:p>
    <w:p w14:paraId="1D642A1E" w14:textId="77777777" w:rsidR="00FC44B8" w:rsidRDefault="00FC44B8" w:rsidP="00BB28C8">
      <w:pPr>
        <w:widowControl w:val="0"/>
        <w:spacing w:after="160"/>
        <w:ind w:left="-142" w:firstLine="142"/>
        <w:jc w:val="both"/>
        <w:rPr>
          <w:rFonts w:ascii="GHEA Grapalat" w:hAnsi="GHEA Grapalat"/>
          <w:i/>
        </w:rPr>
      </w:pPr>
    </w:p>
    <w:p w14:paraId="26B090A0" w14:textId="77777777" w:rsidR="00FC44B8" w:rsidRDefault="00FC44B8" w:rsidP="00BB28C8">
      <w:pPr>
        <w:widowControl w:val="0"/>
        <w:spacing w:after="160"/>
        <w:ind w:left="-142" w:firstLine="142"/>
        <w:jc w:val="both"/>
        <w:rPr>
          <w:rFonts w:ascii="GHEA Grapalat" w:hAnsi="GHEA Grapalat"/>
          <w:i/>
        </w:rPr>
      </w:pPr>
    </w:p>
    <w:p w14:paraId="5EA907CA" w14:textId="77777777" w:rsidR="00FC44B8" w:rsidRDefault="00FC44B8" w:rsidP="00BB28C8">
      <w:pPr>
        <w:widowControl w:val="0"/>
        <w:spacing w:after="160"/>
        <w:ind w:left="-142" w:firstLine="142"/>
        <w:jc w:val="both"/>
        <w:rPr>
          <w:rFonts w:ascii="GHEA Grapalat" w:hAnsi="GHEA Grapalat"/>
          <w:i/>
        </w:rPr>
      </w:pPr>
    </w:p>
    <w:p w14:paraId="159CBD08" w14:textId="77777777" w:rsidR="00FC44B8" w:rsidRDefault="00FC44B8" w:rsidP="00BB28C8">
      <w:pPr>
        <w:widowControl w:val="0"/>
        <w:spacing w:after="160"/>
        <w:ind w:left="-142" w:firstLine="142"/>
        <w:jc w:val="both"/>
        <w:rPr>
          <w:rFonts w:ascii="GHEA Grapalat" w:hAnsi="GHEA Grapalat"/>
          <w:i/>
        </w:rPr>
      </w:pPr>
    </w:p>
    <w:p w14:paraId="390C9DEB" w14:textId="77777777" w:rsidR="00FC44B8" w:rsidRDefault="00FC44B8" w:rsidP="00BB28C8">
      <w:pPr>
        <w:widowControl w:val="0"/>
        <w:spacing w:after="160"/>
        <w:ind w:left="-142" w:firstLine="142"/>
        <w:jc w:val="both"/>
        <w:rPr>
          <w:rFonts w:ascii="GHEA Grapalat" w:hAnsi="GHEA Grapalat"/>
          <w:i/>
        </w:rPr>
      </w:pPr>
    </w:p>
    <w:p w14:paraId="34131B2F" w14:textId="77777777" w:rsidR="00FC44B8" w:rsidRDefault="00FC44B8" w:rsidP="00BB28C8">
      <w:pPr>
        <w:widowControl w:val="0"/>
        <w:spacing w:after="160"/>
        <w:ind w:left="-142" w:firstLine="142"/>
        <w:jc w:val="both"/>
        <w:rPr>
          <w:rFonts w:ascii="GHEA Grapalat" w:hAnsi="GHEA Grapalat"/>
          <w:i/>
        </w:rPr>
      </w:pPr>
    </w:p>
    <w:p w14:paraId="5C06B99B" w14:textId="77777777" w:rsidR="00FC44B8" w:rsidRDefault="00FC44B8" w:rsidP="00BB28C8">
      <w:pPr>
        <w:widowControl w:val="0"/>
        <w:spacing w:after="160"/>
        <w:ind w:left="-142" w:firstLine="142"/>
        <w:jc w:val="both"/>
        <w:rPr>
          <w:rFonts w:ascii="GHEA Grapalat" w:hAnsi="GHEA Grapalat"/>
          <w:i/>
        </w:rPr>
      </w:pPr>
    </w:p>
    <w:p w14:paraId="090B5FDB" w14:textId="77777777" w:rsidR="00FC44B8" w:rsidRDefault="00FC44B8" w:rsidP="00BB28C8">
      <w:pPr>
        <w:widowControl w:val="0"/>
        <w:spacing w:after="160"/>
        <w:ind w:left="-142" w:firstLine="142"/>
        <w:jc w:val="both"/>
        <w:rPr>
          <w:rFonts w:ascii="GHEA Grapalat" w:hAnsi="GHEA Grapalat"/>
          <w:i/>
        </w:rPr>
      </w:pPr>
    </w:p>
    <w:p w14:paraId="1469014B" w14:textId="77777777" w:rsidR="00FC44B8" w:rsidRDefault="00FC44B8" w:rsidP="00BB28C8">
      <w:pPr>
        <w:widowControl w:val="0"/>
        <w:spacing w:after="160"/>
        <w:ind w:left="-142" w:firstLine="142"/>
        <w:jc w:val="both"/>
        <w:rPr>
          <w:rFonts w:ascii="GHEA Grapalat" w:hAnsi="GHEA Grapalat"/>
          <w:i/>
        </w:rPr>
      </w:pPr>
    </w:p>
    <w:p w14:paraId="1B635E95" w14:textId="77777777" w:rsidR="00FC44B8" w:rsidRDefault="00FC44B8" w:rsidP="00BB28C8">
      <w:pPr>
        <w:widowControl w:val="0"/>
        <w:spacing w:after="160"/>
        <w:ind w:left="-142" w:firstLine="142"/>
        <w:jc w:val="both"/>
        <w:rPr>
          <w:rFonts w:ascii="GHEA Grapalat" w:hAnsi="GHEA Grapalat"/>
          <w:i/>
        </w:rPr>
      </w:pPr>
    </w:p>
    <w:p w14:paraId="4E3046C8" w14:textId="77777777" w:rsidR="00FC44B8" w:rsidRDefault="00FC44B8" w:rsidP="00BB28C8">
      <w:pPr>
        <w:widowControl w:val="0"/>
        <w:spacing w:after="160"/>
        <w:ind w:left="-142" w:firstLine="142"/>
        <w:jc w:val="both"/>
        <w:rPr>
          <w:rFonts w:ascii="GHEA Grapalat" w:hAnsi="GHEA Grapalat"/>
          <w:i/>
        </w:rPr>
      </w:pPr>
    </w:p>
    <w:p w14:paraId="2D183987" w14:textId="77777777" w:rsidR="00FC44B8" w:rsidRDefault="00FC44B8" w:rsidP="00BB28C8">
      <w:pPr>
        <w:widowControl w:val="0"/>
        <w:spacing w:after="160"/>
        <w:ind w:left="-142" w:firstLine="142"/>
        <w:jc w:val="both"/>
        <w:rPr>
          <w:rFonts w:ascii="GHEA Grapalat" w:hAnsi="GHEA Grapalat"/>
          <w:i/>
        </w:rPr>
      </w:pPr>
    </w:p>
    <w:p w14:paraId="1563C5D7" w14:textId="77777777" w:rsidR="00FC44B8" w:rsidRDefault="00FC44B8" w:rsidP="00BB28C8">
      <w:pPr>
        <w:widowControl w:val="0"/>
        <w:spacing w:after="160"/>
        <w:ind w:left="-142" w:firstLine="142"/>
        <w:jc w:val="both"/>
        <w:rPr>
          <w:rFonts w:ascii="GHEA Grapalat" w:hAnsi="GHEA Grapalat"/>
          <w:i/>
        </w:rPr>
      </w:pPr>
    </w:p>
    <w:p w14:paraId="2FA97BC2" w14:textId="77777777" w:rsidR="00FC44B8" w:rsidRDefault="00FC44B8" w:rsidP="00BB28C8">
      <w:pPr>
        <w:widowControl w:val="0"/>
        <w:spacing w:after="160"/>
        <w:ind w:left="-142" w:firstLine="142"/>
        <w:jc w:val="both"/>
        <w:rPr>
          <w:rFonts w:ascii="GHEA Grapalat" w:hAnsi="GHEA Grapalat"/>
          <w:i/>
        </w:rPr>
      </w:pPr>
    </w:p>
    <w:p w14:paraId="13FD933A" w14:textId="77777777" w:rsidR="00FC44B8" w:rsidRDefault="00FC44B8" w:rsidP="00BB28C8">
      <w:pPr>
        <w:widowControl w:val="0"/>
        <w:spacing w:after="160"/>
        <w:ind w:left="-142" w:firstLine="142"/>
        <w:jc w:val="both"/>
        <w:rPr>
          <w:rFonts w:ascii="GHEA Grapalat" w:hAnsi="GHEA Grapalat"/>
          <w:i/>
        </w:rPr>
      </w:pPr>
    </w:p>
    <w:p w14:paraId="0205D212"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14:paraId="3458A048"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4709B649" w14:textId="77777777" w:rsidR="00FC44B8" w:rsidRPr="00487F5A" w:rsidRDefault="00FC44B8" w:rsidP="00FC44B8">
      <w:pPr>
        <w:jc w:val="center"/>
        <w:rPr>
          <w:rFonts w:ascii="GHEA Grapalat" w:hAnsi="GHEA Grapalat" w:cs="GHEA Grapalat"/>
        </w:rPr>
      </w:pPr>
    </w:p>
    <w:p w14:paraId="5AA2EDFA"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37907965" w14:textId="77777777" w:rsidR="00FC44B8" w:rsidRPr="00487F5A" w:rsidRDefault="00FC44B8" w:rsidP="00FC44B8">
      <w:pPr>
        <w:jc w:val="center"/>
        <w:rPr>
          <w:rFonts w:ascii="GHEA Grapalat" w:hAnsi="GHEA Grapalat" w:cs="GHEA Grapalat"/>
          <w:lang w:val="hy-AM"/>
        </w:rPr>
      </w:pPr>
    </w:p>
    <w:p w14:paraId="3C8DEEE9"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2C13249B"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75701E7B" w14:textId="77777777" w:rsidR="00FC44B8" w:rsidRPr="00487F5A" w:rsidRDefault="00FC44B8" w:rsidP="00FC44B8">
      <w:pPr>
        <w:rPr>
          <w:rFonts w:ascii="GHEA Grapalat" w:hAnsi="GHEA Grapalat"/>
          <w:vertAlign w:val="superscript"/>
          <w:lang w:val="es-ES"/>
        </w:rPr>
      </w:pPr>
    </w:p>
    <w:p w14:paraId="694E3C28" w14:textId="77777777"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966C4E3"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769C2A0E"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60064303"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6B45A187"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952B745" w14:textId="77777777" w:rsidR="00FC44B8" w:rsidRPr="00487F5A" w:rsidRDefault="00FC44B8" w:rsidP="00FC44B8">
      <w:pPr>
        <w:rPr>
          <w:rFonts w:ascii="GHEA Grapalat" w:hAnsi="GHEA Grapalat" w:cs="Sylfaen"/>
          <w:sz w:val="20"/>
          <w:szCs w:val="20"/>
          <w:lang w:val="es-ES"/>
        </w:rPr>
      </w:pPr>
    </w:p>
    <w:p w14:paraId="254DBC64" w14:textId="77777777"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32411881" w14:textId="77777777" w:rsidR="00FC44B8" w:rsidRPr="00487F5A" w:rsidRDefault="00FC44B8" w:rsidP="00FC44B8">
      <w:pPr>
        <w:jc w:val="center"/>
        <w:rPr>
          <w:rFonts w:ascii="GHEA Grapalat" w:hAnsi="GHEA Grapalat" w:cs="GHEA Grapalat"/>
          <w:lang w:val="es-ES"/>
        </w:rPr>
      </w:pPr>
    </w:p>
    <w:p w14:paraId="0655CDFB" w14:textId="77777777" w:rsidR="00FC44B8" w:rsidRPr="00487F5A" w:rsidRDefault="00FC44B8" w:rsidP="00FC44B8">
      <w:pPr>
        <w:jc w:val="center"/>
        <w:rPr>
          <w:rFonts w:ascii="GHEA Grapalat" w:hAnsi="GHEA Grapalat" w:cs="Sylfaen"/>
          <w:b/>
          <w:lang w:val="es-ES"/>
        </w:rPr>
      </w:pPr>
    </w:p>
    <w:p w14:paraId="24CBC3BE"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38211449"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6813FA33"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617273E1"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ED47A84"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386D1CDB" w14:textId="77777777" w:rsidR="00FC44B8" w:rsidRPr="00487F5A" w:rsidRDefault="00FC44B8" w:rsidP="00FC44B8">
      <w:pPr>
        <w:jc w:val="center"/>
        <w:rPr>
          <w:rFonts w:ascii="GHEA Grapalat" w:hAnsi="GHEA Grapalat" w:cs="Sylfaen"/>
          <w:sz w:val="16"/>
          <w:szCs w:val="16"/>
          <w:lang w:val="es-ES"/>
        </w:rPr>
      </w:pPr>
    </w:p>
    <w:p w14:paraId="4CF8BD9F"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7D8F6236" w14:textId="77777777" w:rsidR="00FC44B8" w:rsidRPr="00393FE6" w:rsidRDefault="00FC44B8" w:rsidP="006E7D3E">
      <w:pPr>
        <w:rPr>
          <w:rFonts w:ascii="GHEA Grapalat" w:hAnsi="GHEA Grapalat"/>
          <w:i/>
        </w:rPr>
      </w:pPr>
    </w:p>
    <w:p w14:paraId="58374CEC" w14:textId="77777777" w:rsidR="00A13E75" w:rsidRPr="00393FE6" w:rsidRDefault="00A13E75" w:rsidP="006E7D3E">
      <w:pPr>
        <w:rPr>
          <w:rFonts w:ascii="GHEA Grapalat" w:hAnsi="GHEA Grapalat"/>
          <w:i/>
        </w:rPr>
      </w:pPr>
    </w:p>
    <w:p w14:paraId="6F62D40B" w14:textId="77777777" w:rsidR="00A13E75" w:rsidRPr="00393FE6" w:rsidRDefault="00A13E75" w:rsidP="006E7D3E">
      <w:pPr>
        <w:rPr>
          <w:rFonts w:ascii="GHEA Grapalat" w:hAnsi="GHEA Grapalat"/>
          <w:i/>
        </w:rPr>
      </w:pPr>
    </w:p>
    <w:p w14:paraId="3324587B" w14:textId="77777777" w:rsidR="00A13E75" w:rsidRPr="00393FE6" w:rsidRDefault="00A13E75" w:rsidP="006E7D3E">
      <w:pPr>
        <w:rPr>
          <w:rFonts w:ascii="GHEA Grapalat" w:hAnsi="GHEA Grapalat"/>
          <w:i/>
        </w:rPr>
      </w:pPr>
    </w:p>
    <w:p w14:paraId="3B92EA2D" w14:textId="77777777" w:rsidR="00A13E75" w:rsidRPr="00393FE6" w:rsidRDefault="00A13E75" w:rsidP="006E7D3E">
      <w:pPr>
        <w:rPr>
          <w:rFonts w:ascii="GHEA Grapalat" w:hAnsi="GHEA Grapalat"/>
          <w:i/>
        </w:rPr>
      </w:pPr>
    </w:p>
    <w:p w14:paraId="2B65660D" w14:textId="77777777" w:rsidR="00A13E75" w:rsidRPr="00393FE6" w:rsidRDefault="00A13E75" w:rsidP="006E7D3E">
      <w:pPr>
        <w:rPr>
          <w:rFonts w:ascii="GHEA Grapalat" w:hAnsi="GHEA Grapalat"/>
          <w:i/>
        </w:rPr>
      </w:pPr>
    </w:p>
    <w:p w14:paraId="2B0EB3FA" w14:textId="77777777" w:rsidR="00A13E75" w:rsidRPr="00393FE6" w:rsidRDefault="00A13E75" w:rsidP="006E7D3E">
      <w:pPr>
        <w:rPr>
          <w:rFonts w:ascii="GHEA Grapalat" w:hAnsi="GHEA Grapalat"/>
          <w:i/>
        </w:rPr>
      </w:pPr>
    </w:p>
    <w:p w14:paraId="280A9692" w14:textId="77777777" w:rsidR="00A13E75" w:rsidRPr="00393FE6" w:rsidRDefault="00A13E75" w:rsidP="006E7D3E">
      <w:pPr>
        <w:rPr>
          <w:rFonts w:ascii="GHEA Grapalat" w:hAnsi="GHEA Grapalat"/>
          <w:i/>
        </w:rPr>
      </w:pPr>
    </w:p>
    <w:p w14:paraId="479E769F" w14:textId="77777777" w:rsidR="00A13E75" w:rsidRPr="00393FE6" w:rsidRDefault="00A13E75" w:rsidP="006E7D3E">
      <w:pPr>
        <w:rPr>
          <w:rFonts w:ascii="GHEA Grapalat" w:hAnsi="GHEA Grapalat"/>
          <w:i/>
        </w:rPr>
      </w:pPr>
    </w:p>
    <w:p w14:paraId="2968BEBE" w14:textId="77777777" w:rsidR="00A13E75" w:rsidRPr="00393FE6" w:rsidRDefault="00A13E75" w:rsidP="006E7D3E">
      <w:pPr>
        <w:rPr>
          <w:rFonts w:ascii="GHEA Grapalat" w:hAnsi="GHEA Grapalat"/>
          <w:i/>
        </w:rPr>
      </w:pPr>
    </w:p>
    <w:p w14:paraId="3313FCA6" w14:textId="77777777" w:rsidR="00A13E75" w:rsidRPr="00393FE6" w:rsidRDefault="00A13E75" w:rsidP="006E7D3E">
      <w:pPr>
        <w:rPr>
          <w:rFonts w:ascii="GHEA Grapalat" w:hAnsi="GHEA Grapalat"/>
          <w:i/>
        </w:rPr>
      </w:pPr>
    </w:p>
    <w:p w14:paraId="72227F79" w14:textId="77777777" w:rsidR="00A13E75" w:rsidRPr="00393FE6" w:rsidRDefault="00A13E75" w:rsidP="006E7D3E">
      <w:pPr>
        <w:rPr>
          <w:rFonts w:ascii="GHEA Grapalat" w:hAnsi="GHEA Grapalat"/>
          <w:i/>
        </w:rPr>
      </w:pPr>
    </w:p>
    <w:p w14:paraId="665EB4A5" w14:textId="77777777" w:rsidR="00A13E75" w:rsidRPr="00393FE6" w:rsidRDefault="00A13E75" w:rsidP="006E7D3E">
      <w:pPr>
        <w:rPr>
          <w:rFonts w:ascii="GHEA Grapalat" w:hAnsi="GHEA Grapalat"/>
          <w:i/>
        </w:rPr>
      </w:pPr>
    </w:p>
    <w:p w14:paraId="261000BB" w14:textId="77777777" w:rsidR="00A13E75" w:rsidRPr="00393FE6" w:rsidRDefault="00A13E75" w:rsidP="006E7D3E">
      <w:pPr>
        <w:rPr>
          <w:rFonts w:ascii="GHEA Grapalat" w:hAnsi="GHEA Grapalat"/>
          <w:i/>
        </w:rPr>
      </w:pPr>
    </w:p>
    <w:p w14:paraId="3A4EFBE4" w14:textId="77777777" w:rsidR="00A13E75" w:rsidRPr="00393FE6" w:rsidRDefault="00A13E75" w:rsidP="006E7D3E">
      <w:pPr>
        <w:rPr>
          <w:rFonts w:ascii="GHEA Grapalat" w:hAnsi="GHEA Grapalat"/>
          <w:i/>
        </w:rPr>
      </w:pPr>
    </w:p>
    <w:p w14:paraId="50282FAF" w14:textId="77777777" w:rsidR="00A13E75" w:rsidRPr="00393FE6" w:rsidRDefault="00A13E75" w:rsidP="006E7D3E">
      <w:pPr>
        <w:rPr>
          <w:rFonts w:ascii="GHEA Grapalat" w:hAnsi="GHEA Grapalat"/>
          <w:i/>
        </w:rPr>
      </w:pPr>
    </w:p>
    <w:p w14:paraId="7063790D" w14:textId="77777777" w:rsidR="00A13E75" w:rsidRPr="00393FE6" w:rsidRDefault="00A13E75" w:rsidP="006E7D3E">
      <w:pPr>
        <w:rPr>
          <w:rFonts w:ascii="GHEA Grapalat" w:hAnsi="GHEA Grapalat"/>
          <w:i/>
        </w:rPr>
      </w:pPr>
    </w:p>
    <w:p w14:paraId="65A2FDCF" w14:textId="77777777" w:rsidR="00A13E75" w:rsidRPr="00393FE6" w:rsidRDefault="00A13E75" w:rsidP="006E7D3E">
      <w:pPr>
        <w:rPr>
          <w:rFonts w:ascii="GHEA Grapalat" w:hAnsi="GHEA Grapalat"/>
          <w:i/>
        </w:rPr>
      </w:pPr>
    </w:p>
    <w:p w14:paraId="61FB39B1" w14:textId="77777777" w:rsidR="00A13E75" w:rsidRDefault="00A13E75" w:rsidP="00A13E75">
      <w:pPr>
        <w:ind w:firstLine="567"/>
        <w:jc w:val="right"/>
        <w:rPr>
          <w:rFonts w:ascii="GHEA Grapalat" w:hAnsi="GHEA Grapalat" w:cs="Sylfaen"/>
          <w:i/>
          <w:sz w:val="20"/>
          <w:szCs w:val="20"/>
          <w:lang w:val="pt-BR"/>
        </w:rPr>
      </w:pPr>
    </w:p>
    <w:p w14:paraId="04431CEC" w14:textId="77777777" w:rsidR="00F31CC2" w:rsidRPr="000A2CEE" w:rsidRDefault="00F31CC2" w:rsidP="00A13E75">
      <w:pPr>
        <w:pStyle w:val="norm"/>
        <w:spacing w:line="240" w:lineRule="auto"/>
        <w:ind w:firstLine="284"/>
        <w:jc w:val="right"/>
        <w:rPr>
          <w:rFonts w:ascii="GHEA Grapalat" w:hAnsi="GHEA Grapalat"/>
          <w:b/>
          <w:sz w:val="20"/>
        </w:rPr>
      </w:pPr>
    </w:p>
    <w:p w14:paraId="05CE3D76" w14:textId="77777777" w:rsidR="004541DF" w:rsidRPr="000A2CEE" w:rsidRDefault="004541DF" w:rsidP="00A13E75">
      <w:pPr>
        <w:pStyle w:val="norm"/>
        <w:spacing w:line="240" w:lineRule="auto"/>
        <w:ind w:firstLine="284"/>
        <w:jc w:val="right"/>
        <w:rPr>
          <w:rFonts w:ascii="GHEA Grapalat" w:hAnsi="GHEA Grapalat"/>
          <w:b/>
          <w:sz w:val="20"/>
        </w:rPr>
      </w:pPr>
    </w:p>
    <w:p w14:paraId="4EF985DF" w14:textId="77777777" w:rsidR="004541DF" w:rsidRPr="000A2CEE" w:rsidRDefault="004541DF" w:rsidP="00A13E75">
      <w:pPr>
        <w:pStyle w:val="norm"/>
        <w:spacing w:line="240" w:lineRule="auto"/>
        <w:ind w:firstLine="284"/>
        <w:jc w:val="right"/>
        <w:rPr>
          <w:rFonts w:ascii="GHEA Grapalat" w:hAnsi="GHEA Grapalat"/>
          <w:b/>
          <w:sz w:val="20"/>
        </w:rPr>
      </w:pPr>
    </w:p>
    <w:p w14:paraId="06D5C5FE" w14:textId="77777777" w:rsidR="00F31CC2" w:rsidRPr="00F31CC2" w:rsidRDefault="00F31CC2" w:rsidP="00F31CC2">
      <w:pPr>
        <w:jc w:val="right"/>
        <w:rPr>
          <w:rFonts w:ascii="GHEA Grapalat" w:hAnsi="GHEA Grapalat"/>
          <w:b/>
          <w:sz w:val="20"/>
          <w:szCs w:val="20"/>
        </w:rPr>
      </w:pPr>
      <w:r w:rsidRPr="00F31CC2">
        <w:rPr>
          <w:rFonts w:ascii="GHEA Grapalat" w:hAnsi="GHEA Grapalat"/>
          <w:b/>
          <w:sz w:val="20"/>
          <w:szCs w:val="20"/>
        </w:rPr>
        <w:t>Приложение 5.1</w:t>
      </w:r>
    </w:p>
    <w:p w14:paraId="52195EF0" w14:textId="22B6AB00" w:rsidR="00F31CC2" w:rsidRPr="00F31CC2" w:rsidRDefault="00F31CC2" w:rsidP="00F31CC2">
      <w:pPr>
        <w:jc w:val="right"/>
        <w:rPr>
          <w:rFonts w:ascii="GHEA Grapalat" w:hAnsi="GHEA Grapalat"/>
          <w:b/>
          <w:sz w:val="20"/>
          <w:szCs w:val="20"/>
        </w:rPr>
      </w:pPr>
      <w:r w:rsidRPr="00F31CC2">
        <w:rPr>
          <w:rFonts w:ascii="GHEA Grapalat" w:hAnsi="GHEA Grapalat"/>
          <w:b/>
          <w:sz w:val="20"/>
          <w:szCs w:val="20"/>
        </w:rPr>
        <w:t>202</w:t>
      </w:r>
      <w:r w:rsidR="001251DB" w:rsidRPr="0090217D">
        <w:rPr>
          <w:rFonts w:ascii="GHEA Grapalat" w:hAnsi="GHEA Grapalat"/>
          <w:b/>
          <w:sz w:val="20"/>
          <w:szCs w:val="20"/>
        </w:rPr>
        <w:t>6</w:t>
      </w:r>
      <w:r w:rsidRPr="00F31CC2">
        <w:rPr>
          <w:rFonts w:ascii="GHEA Grapalat" w:hAnsi="GHEA Grapalat"/>
          <w:b/>
          <w:sz w:val="20"/>
          <w:szCs w:val="20"/>
        </w:rPr>
        <w:t>. Код контракта:</w:t>
      </w:r>
    </w:p>
    <w:p w14:paraId="37B45654" w14:textId="176C365B" w:rsidR="00A13E75" w:rsidRPr="008114FA" w:rsidRDefault="00F31CC2" w:rsidP="00F31CC2">
      <w:pPr>
        <w:jc w:val="right"/>
        <w:rPr>
          <w:rFonts w:ascii="GHEA Grapalat" w:hAnsi="GHEA Grapalat" w:cs="Arial"/>
          <w:i/>
          <w:sz w:val="20"/>
          <w:szCs w:val="20"/>
          <w:lang w:val="pt-BR"/>
        </w:rPr>
      </w:pPr>
      <w:r w:rsidRPr="00F31CC2">
        <w:rPr>
          <w:rFonts w:ascii="GHEA Grapalat" w:hAnsi="GHEA Grapalat"/>
          <w:b/>
          <w:sz w:val="20"/>
          <w:szCs w:val="20"/>
        </w:rPr>
        <w:t>"-</w:t>
      </w:r>
      <w:r w:rsidR="00766606" w:rsidRPr="00766606">
        <w:t xml:space="preserve"> </w:t>
      </w:r>
      <w:r w:rsidR="00766606" w:rsidRPr="00766606">
        <w:rPr>
          <w:rFonts w:ascii="GHEA Grapalat" w:hAnsi="GHEA Grapalat"/>
          <w:b/>
          <w:sz w:val="20"/>
          <w:szCs w:val="20"/>
        </w:rPr>
        <w:t>LMAH-</w:t>
      </w:r>
      <w:r w:rsidR="00090986">
        <w:rPr>
          <w:rFonts w:ascii="GHEA Grapalat" w:hAnsi="GHEA Grapalat"/>
          <w:b/>
          <w:sz w:val="20"/>
          <w:szCs w:val="20"/>
          <w:lang w:val="en-US"/>
        </w:rPr>
        <w:t>HBM</w:t>
      </w:r>
      <w:r w:rsidR="00766606" w:rsidRPr="00766606">
        <w:rPr>
          <w:rFonts w:ascii="GHEA Grapalat" w:hAnsi="GHEA Grapalat"/>
          <w:b/>
          <w:sz w:val="20"/>
          <w:szCs w:val="20"/>
        </w:rPr>
        <w:t>ASHDB -2</w:t>
      </w:r>
      <w:r w:rsidR="001251DB" w:rsidRPr="0090217D">
        <w:rPr>
          <w:rFonts w:ascii="GHEA Grapalat" w:hAnsi="GHEA Grapalat"/>
          <w:b/>
          <w:sz w:val="20"/>
          <w:szCs w:val="20"/>
        </w:rPr>
        <w:t>6</w:t>
      </w:r>
      <w:r w:rsidR="00766606" w:rsidRPr="00766606">
        <w:rPr>
          <w:rFonts w:ascii="GHEA Grapalat" w:hAnsi="GHEA Grapalat"/>
          <w:b/>
          <w:sz w:val="20"/>
          <w:szCs w:val="20"/>
        </w:rPr>
        <w:t>/</w:t>
      </w:r>
      <w:r w:rsidR="00090986">
        <w:rPr>
          <w:rFonts w:ascii="GHEA Grapalat" w:hAnsi="GHEA Grapalat"/>
          <w:b/>
          <w:sz w:val="20"/>
          <w:szCs w:val="20"/>
          <w:lang w:val="hy-AM"/>
        </w:rPr>
        <w:t>7</w:t>
      </w:r>
      <w:r w:rsidRPr="00F31CC2">
        <w:rPr>
          <w:rFonts w:ascii="GHEA Grapalat" w:hAnsi="GHEA Grapalat"/>
          <w:b/>
          <w:sz w:val="20"/>
          <w:szCs w:val="20"/>
        </w:rPr>
        <w:t>"</w:t>
      </w:r>
    </w:p>
    <w:p w14:paraId="1C60B3FA" w14:textId="77777777" w:rsidR="00A13E75" w:rsidRPr="00297D57" w:rsidRDefault="00A13E75" w:rsidP="00A13E75">
      <w:pPr>
        <w:pStyle w:val="norm"/>
        <w:spacing w:line="240" w:lineRule="auto"/>
        <w:ind w:firstLine="284"/>
        <w:jc w:val="center"/>
        <w:rPr>
          <w:rFonts w:ascii="GHEA Grapalat" w:hAnsi="GHEA Grapalat"/>
          <w:b/>
          <w:sz w:val="20"/>
          <w:lang w:val="pt-BR"/>
        </w:rPr>
      </w:pPr>
    </w:p>
    <w:p w14:paraId="44E54108" w14:textId="77777777" w:rsidR="00A13E75" w:rsidRDefault="00A13E75" w:rsidP="00A13E75">
      <w:pPr>
        <w:pStyle w:val="a3"/>
        <w:jc w:val="center"/>
        <w:rPr>
          <w:rFonts w:ascii="GHEA Grapalat" w:hAnsi="GHEA Grapalat"/>
          <w:b/>
          <w:lang w:val="hy-AM"/>
        </w:rPr>
      </w:pPr>
    </w:p>
    <w:p w14:paraId="29FCA720" w14:textId="77777777" w:rsidR="00A13E75" w:rsidRDefault="00A13E75" w:rsidP="00A13E75">
      <w:pPr>
        <w:pStyle w:val="a3"/>
        <w:jc w:val="center"/>
        <w:rPr>
          <w:rFonts w:ascii="GHEA Grapalat" w:hAnsi="GHEA Grapalat"/>
          <w:b/>
          <w:lang w:val="hy-AM"/>
        </w:rPr>
      </w:pPr>
    </w:p>
    <w:p w14:paraId="5CA43A95" w14:textId="1EE4447D" w:rsidR="00A13E75" w:rsidRPr="00AD464D" w:rsidRDefault="00F31CC2" w:rsidP="00A13E75">
      <w:pPr>
        <w:pStyle w:val="a3"/>
        <w:jc w:val="center"/>
        <w:rPr>
          <w:rFonts w:ascii="GHEA Grapalat" w:hAnsi="GHEA Grapalat"/>
          <w:b/>
          <w:lang w:val="pt-BR"/>
        </w:rPr>
      </w:pPr>
      <w:r w:rsidRPr="00F31CC2">
        <w:rPr>
          <w:rFonts w:ascii="GHEA Grapalat" w:hAnsi="GHEA Grapalat"/>
          <w:b/>
        </w:rPr>
        <w:t>О ПЕРИОДЕ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4957"/>
        <w:gridCol w:w="3468"/>
      </w:tblGrid>
      <w:tr w:rsidR="00F31CC2" w14:paraId="41C4391B" w14:textId="77777777" w:rsidTr="00F31CC2">
        <w:tc>
          <w:tcPr>
            <w:tcW w:w="861" w:type="dxa"/>
            <w:tcBorders>
              <w:top w:val="single" w:sz="4" w:space="0" w:color="auto"/>
              <w:left w:val="single" w:sz="4" w:space="0" w:color="auto"/>
              <w:bottom w:val="single" w:sz="4" w:space="0" w:color="auto"/>
              <w:right w:val="single" w:sz="4" w:space="0" w:color="auto"/>
            </w:tcBorders>
            <w:hideMark/>
          </w:tcPr>
          <w:p w14:paraId="23685CAB" w14:textId="77777777" w:rsidR="00F31CC2" w:rsidRDefault="00F31CC2" w:rsidP="00F31CC2">
            <w:pPr>
              <w:pStyle w:val="norm"/>
              <w:spacing w:line="240" w:lineRule="auto"/>
              <w:ind w:firstLine="0"/>
              <w:jc w:val="center"/>
              <w:rPr>
                <w:rFonts w:ascii="GHEA Grapalat" w:hAnsi="GHEA Grapalat"/>
                <w:b/>
                <w:sz w:val="20"/>
              </w:rPr>
            </w:pPr>
            <w:r>
              <w:rPr>
                <w:rFonts w:ascii="GHEA Grapalat" w:hAnsi="GHEA Grapalat"/>
                <w:b/>
                <w:sz w:val="20"/>
              </w:rPr>
              <w:t>N</w:t>
            </w:r>
          </w:p>
        </w:tc>
        <w:tc>
          <w:tcPr>
            <w:tcW w:w="4957" w:type="dxa"/>
            <w:tcBorders>
              <w:top w:val="single" w:sz="4" w:space="0" w:color="auto"/>
              <w:left w:val="single" w:sz="4" w:space="0" w:color="auto"/>
              <w:bottom w:val="single" w:sz="4" w:space="0" w:color="auto"/>
              <w:right w:val="single" w:sz="4" w:space="0" w:color="auto"/>
            </w:tcBorders>
            <w:hideMark/>
          </w:tcPr>
          <w:p w14:paraId="75B7CD3B" w14:textId="207E14F0" w:rsidR="00F31CC2" w:rsidRDefault="00F31CC2" w:rsidP="00F31CC2">
            <w:pPr>
              <w:pStyle w:val="norm"/>
              <w:spacing w:line="240" w:lineRule="auto"/>
              <w:ind w:firstLine="0"/>
              <w:jc w:val="center"/>
              <w:rPr>
                <w:rFonts w:ascii="GHEA Grapalat" w:hAnsi="GHEA Grapalat"/>
                <w:b/>
                <w:sz w:val="20"/>
              </w:rPr>
            </w:pPr>
            <w:r w:rsidRPr="00933C1C">
              <w:rPr>
                <w:rFonts w:ascii="Calibri" w:hAnsi="Calibri" w:cs="Calibri"/>
              </w:rPr>
              <w:t>выполняемые</w:t>
            </w:r>
            <w:r w:rsidRPr="00933C1C">
              <w:t xml:space="preserve"> </w:t>
            </w:r>
            <w:r w:rsidRPr="00933C1C">
              <w:rPr>
                <w:rFonts w:ascii="Calibri" w:hAnsi="Calibri" w:cs="Calibri"/>
              </w:rPr>
              <w:t>работы</w:t>
            </w:r>
          </w:p>
        </w:tc>
        <w:tc>
          <w:tcPr>
            <w:tcW w:w="3468" w:type="dxa"/>
            <w:tcBorders>
              <w:top w:val="single" w:sz="4" w:space="0" w:color="auto"/>
              <w:left w:val="single" w:sz="4" w:space="0" w:color="auto"/>
              <w:bottom w:val="single" w:sz="4" w:space="0" w:color="auto"/>
              <w:right w:val="single" w:sz="4" w:space="0" w:color="auto"/>
            </w:tcBorders>
            <w:hideMark/>
          </w:tcPr>
          <w:p w14:paraId="27494AB8" w14:textId="1FF604FF" w:rsidR="00F31CC2" w:rsidRPr="00ED5DF2" w:rsidRDefault="00F31CC2" w:rsidP="00F31CC2">
            <w:pPr>
              <w:pStyle w:val="norm"/>
              <w:spacing w:line="240" w:lineRule="auto"/>
              <w:ind w:firstLine="0"/>
              <w:jc w:val="center"/>
              <w:rPr>
                <w:rFonts w:ascii="GHEA Grapalat" w:hAnsi="GHEA Grapalat"/>
                <w:b/>
                <w:sz w:val="20"/>
                <w:lang w:val="hy-AM"/>
              </w:rPr>
            </w:pPr>
            <w:r w:rsidRPr="00933C1C">
              <w:rPr>
                <w:rFonts w:ascii="Calibri" w:hAnsi="Calibri" w:cs="Calibri"/>
              </w:rPr>
              <w:t>Гарантийный</w:t>
            </w:r>
            <w:r w:rsidRPr="00933C1C">
              <w:t xml:space="preserve"> </w:t>
            </w:r>
            <w:r w:rsidRPr="00933C1C">
              <w:rPr>
                <w:rFonts w:ascii="Calibri" w:hAnsi="Calibri" w:cs="Calibri"/>
              </w:rPr>
              <w:t>срок</w:t>
            </w:r>
            <w:r w:rsidRPr="00933C1C">
              <w:t xml:space="preserve"> </w:t>
            </w:r>
          </w:p>
        </w:tc>
      </w:tr>
      <w:tr w:rsidR="00A13E75" w:rsidRPr="009673C6" w14:paraId="757FBB00" w14:textId="77777777" w:rsidTr="00F31CC2">
        <w:tc>
          <w:tcPr>
            <w:tcW w:w="861" w:type="dxa"/>
            <w:tcBorders>
              <w:top w:val="single" w:sz="4" w:space="0" w:color="auto"/>
              <w:left w:val="single" w:sz="4" w:space="0" w:color="auto"/>
              <w:bottom w:val="single" w:sz="4" w:space="0" w:color="auto"/>
              <w:right w:val="single" w:sz="4" w:space="0" w:color="auto"/>
            </w:tcBorders>
            <w:hideMark/>
          </w:tcPr>
          <w:p w14:paraId="1FCF867F" w14:textId="77777777" w:rsidR="00A13E75" w:rsidRDefault="00A13E75" w:rsidP="00E47B38">
            <w:pPr>
              <w:pStyle w:val="norm"/>
              <w:spacing w:line="240" w:lineRule="auto"/>
              <w:ind w:firstLine="0"/>
              <w:jc w:val="center"/>
              <w:rPr>
                <w:rFonts w:ascii="GHEA Grapalat" w:hAnsi="GHEA Grapalat"/>
                <w:sz w:val="20"/>
              </w:rPr>
            </w:pPr>
            <w:r>
              <w:rPr>
                <w:rFonts w:ascii="GHEA Grapalat" w:hAnsi="GHEA Grapalat"/>
                <w:sz w:val="20"/>
              </w:rPr>
              <w:t>1</w:t>
            </w:r>
          </w:p>
        </w:tc>
        <w:tc>
          <w:tcPr>
            <w:tcW w:w="4957" w:type="dxa"/>
            <w:tcBorders>
              <w:top w:val="single" w:sz="4" w:space="0" w:color="auto"/>
              <w:left w:val="single" w:sz="4" w:space="0" w:color="auto"/>
              <w:bottom w:val="single" w:sz="4" w:space="0" w:color="auto"/>
              <w:right w:val="single" w:sz="4" w:space="0" w:color="auto"/>
            </w:tcBorders>
            <w:hideMark/>
          </w:tcPr>
          <w:p w14:paraId="54DE429F" w14:textId="093128D3" w:rsidR="00A13E75" w:rsidRPr="00B3780F" w:rsidRDefault="00090986" w:rsidP="00E47B38">
            <w:pPr>
              <w:ind w:left="34"/>
              <w:jc w:val="both"/>
              <w:rPr>
                <w:rFonts w:ascii="GHEA Grapalat" w:hAnsi="GHEA Grapalat"/>
                <w:sz w:val="16"/>
                <w:szCs w:val="16"/>
                <w:lang w:val="hy-AM"/>
              </w:rPr>
            </w:pPr>
            <w:r w:rsidRPr="00090986">
              <w:t>Закупка работ по расширению и модернизации сети освещения улицы Туманян для нужд общины Алаверди.</w:t>
            </w:r>
          </w:p>
        </w:tc>
        <w:tc>
          <w:tcPr>
            <w:tcW w:w="3468" w:type="dxa"/>
            <w:tcBorders>
              <w:top w:val="single" w:sz="4" w:space="0" w:color="auto"/>
              <w:left w:val="single" w:sz="4" w:space="0" w:color="auto"/>
              <w:bottom w:val="single" w:sz="4" w:space="0" w:color="auto"/>
              <w:right w:val="single" w:sz="4" w:space="0" w:color="auto"/>
            </w:tcBorders>
          </w:tcPr>
          <w:p w14:paraId="6DAEAA4C" w14:textId="77777777" w:rsidR="00A13E75" w:rsidRDefault="00A13E75" w:rsidP="00E47B38">
            <w:pPr>
              <w:pStyle w:val="norm"/>
              <w:spacing w:line="240" w:lineRule="auto"/>
              <w:ind w:firstLine="0"/>
              <w:jc w:val="center"/>
              <w:rPr>
                <w:rFonts w:ascii="Sylfaen" w:hAnsi="Sylfaen" w:cs="Sylfaen"/>
                <w:bCs/>
                <w:color w:val="FF0000"/>
                <w:sz w:val="20"/>
                <w:lang w:val="hy-AM"/>
              </w:rPr>
            </w:pPr>
          </w:p>
          <w:p w14:paraId="60C80BF6" w14:textId="0F623F7E" w:rsidR="00A13E75" w:rsidRPr="00297D57" w:rsidRDefault="00F31CC2" w:rsidP="00E47B38">
            <w:pPr>
              <w:pStyle w:val="norm"/>
              <w:spacing w:line="240" w:lineRule="auto"/>
              <w:ind w:firstLine="0"/>
              <w:jc w:val="center"/>
              <w:rPr>
                <w:rFonts w:ascii="GHEA Grapalat" w:hAnsi="GHEA Grapalat"/>
                <w:sz w:val="20"/>
                <w:lang w:val="hy-AM"/>
              </w:rPr>
            </w:pPr>
            <w:r w:rsidRPr="00F31CC2">
              <w:rPr>
                <w:rFonts w:ascii="Sylfaen" w:hAnsi="Sylfaen" w:cs="Sylfaen"/>
                <w:bCs/>
                <w:color w:val="FF0000"/>
                <w:sz w:val="20"/>
                <w:lang w:val="hy-AM"/>
              </w:rPr>
              <w:t>3 года</w:t>
            </w:r>
          </w:p>
        </w:tc>
      </w:tr>
    </w:tbl>
    <w:p w14:paraId="4035D8A6" w14:textId="77777777" w:rsidR="00A13E75" w:rsidRPr="00297D57" w:rsidRDefault="00A13E75" w:rsidP="00A13E75">
      <w:pPr>
        <w:pStyle w:val="a3"/>
        <w:jc w:val="center"/>
        <w:rPr>
          <w:rFonts w:ascii="GHEA Grapalat" w:hAnsi="GHEA Grapalat"/>
          <w:b/>
          <w:lang w:val="hy-AM"/>
        </w:rPr>
      </w:pPr>
    </w:p>
    <w:tbl>
      <w:tblPr>
        <w:tblW w:w="9645" w:type="dxa"/>
        <w:jc w:val="center"/>
        <w:tblLayout w:type="fixed"/>
        <w:tblLook w:val="04A0" w:firstRow="1" w:lastRow="0" w:firstColumn="1" w:lastColumn="0" w:noHBand="0" w:noVBand="1"/>
      </w:tblPr>
      <w:tblGrid>
        <w:gridCol w:w="4539"/>
        <w:gridCol w:w="760"/>
        <w:gridCol w:w="4346"/>
      </w:tblGrid>
      <w:tr w:rsidR="00A13E75" w14:paraId="2B5BEE41" w14:textId="77777777" w:rsidTr="00E47B38">
        <w:trPr>
          <w:jc w:val="center"/>
        </w:trPr>
        <w:tc>
          <w:tcPr>
            <w:tcW w:w="4536" w:type="dxa"/>
          </w:tcPr>
          <w:p w14:paraId="6CC536A3" w14:textId="77777777" w:rsidR="00A13E75" w:rsidRPr="00FB1EC7" w:rsidRDefault="00A13E75" w:rsidP="00E47B38">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64CDFF5A" w14:textId="77777777" w:rsidR="00A13E75" w:rsidRPr="008F6902" w:rsidRDefault="00A13E75" w:rsidP="00E47B38">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4DCA0E84" w14:textId="77777777" w:rsidR="00A13E75" w:rsidRPr="008F6902" w:rsidRDefault="00A13E75" w:rsidP="00E47B38">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5B9BAA3B" w14:textId="77777777" w:rsidR="00A13E75" w:rsidRPr="008F6902" w:rsidRDefault="00A13E75" w:rsidP="00E47B38">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7DDE6FD3" w14:textId="77777777" w:rsidR="00A13E75" w:rsidRDefault="00A13E75" w:rsidP="00E47B38">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5C4A093C" w14:textId="77777777" w:rsidR="003C5A0A" w:rsidRDefault="003C5A0A" w:rsidP="003C5A0A">
            <w:pPr>
              <w:jc w:val="center"/>
              <w:rPr>
                <w:rFonts w:ascii="Sylfaen" w:hAnsi="Sylfaen"/>
                <w:sz w:val="18"/>
                <w:szCs w:val="18"/>
                <w:lang w:val="hy-AM"/>
              </w:rPr>
            </w:pPr>
            <w:r w:rsidRPr="007F759D">
              <w:rPr>
                <w:rFonts w:ascii="Sylfaen" w:hAnsi="Sylfaen"/>
                <w:sz w:val="18"/>
                <w:szCs w:val="18"/>
                <w:lang w:val="hy-AM"/>
              </w:rPr>
              <w:t xml:space="preserve">Հ/Հ </w:t>
            </w:r>
            <w:r>
              <w:rPr>
                <w:rFonts w:ascii="Sylfaen" w:hAnsi="Sylfaen"/>
                <w:sz w:val="18"/>
                <w:szCs w:val="18"/>
                <w:lang w:val="hy-AM"/>
              </w:rPr>
              <w:t>900262361026</w:t>
            </w:r>
          </w:p>
          <w:p w14:paraId="27250331" w14:textId="06A4A0CE" w:rsidR="003C5A0A" w:rsidRPr="003C5A0A" w:rsidRDefault="003C5A0A" w:rsidP="003C5A0A">
            <w:pPr>
              <w:jc w:val="center"/>
              <w:rPr>
                <w:rFonts w:ascii="Sylfaen" w:hAnsi="Sylfaen"/>
                <w:sz w:val="18"/>
                <w:szCs w:val="18"/>
                <w:lang w:val="hy-AM"/>
              </w:rPr>
            </w:pPr>
            <w:r>
              <w:rPr>
                <w:rFonts w:ascii="Sylfaen" w:hAnsi="Sylfaen"/>
                <w:sz w:val="18"/>
                <w:szCs w:val="18"/>
                <w:lang w:val="hy-AM"/>
              </w:rPr>
              <w:t>Հ/Հ 9002662001150</w:t>
            </w:r>
          </w:p>
          <w:p w14:paraId="488FC2A4" w14:textId="0F29BD2C" w:rsidR="00A13E75" w:rsidRPr="008F6902" w:rsidRDefault="00A13E75" w:rsidP="0065676F">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4E2AE206" w14:textId="77777777" w:rsidR="00A13E75" w:rsidRPr="004562D4" w:rsidRDefault="00A13E75" w:rsidP="00E47B38">
            <w:pPr>
              <w:rPr>
                <w:rFonts w:ascii="GHEA Grapalat" w:hAnsi="GHEA Grapalat"/>
                <w:lang w:val="hy-AM"/>
              </w:rPr>
            </w:pPr>
          </w:p>
          <w:p w14:paraId="5E2DCEDA" w14:textId="77777777" w:rsidR="00A13E75" w:rsidRPr="004562D4" w:rsidRDefault="00A13E75" w:rsidP="00E47B38">
            <w:pPr>
              <w:jc w:val="center"/>
              <w:rPr>
                <w:rFonts w:ascii="GHEA Grapalat" w:hAnsi="GHEA Grapalat"/>
                <w:lang w:val="hy-AM"/>
              </w:rPr>
            </w:pPr>
            <w:r w:rsidRPr="004562D4">
              <w:rPr>
                <w:rFonts w:ascii="GHEA Grapalat" w:hAnsi="GHEA Grapalat"/>
                <w:lang w:val="hy-AM"/>
              </w:rPr>
              <w:t>---------------------------------</w:t>
            </w:r>
          </w:p>
          <w:p w14:paraId="1E6576C3" w14:textId="77777777" w:rsidR="00A13E75" w:rsidRPr="00297D57" w:rsidRDefault="00A13E75" w:rsidP="00E47B38">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3589CA17" w14:textId="77777777" w:rsidR="00A13E75" w:rsidRPr="003C5A0A" w:rsidRDefault="00A13E75" w:rsidP="00E47B38">
            <w:pPr>
              <w:jc w:val="center"/>
              <w:rPr>
                <w:rFonts w:ascii="GHEA Grapalat" w:hAnsi="GHEA Grapalat"/>
                <w:sz w:val="16"/>
                <w:szCs w:val="16"/>
                <w:lang w:val="hy-AM"/>
              </w:rPr>
            </w:pPr>
            <w:r w:rsidRPr="003C5A0A">
              <w:rPr>
                <w:rFonts w:ascii="GHEA Grapalat" w:hAnsi="GHEA Grapalat" w:cs="Sylfaen"/>
                <w:sz w:val="18"/>
                <w:szCs w:val="18"/>
                <w:lang w:val="hy-AM"/>
              </w:rPr>
              <w:t>Կ</w:t>
            </w:r>
            <w:r w:rsidRPr="003C5A0A">
              <w:rPr>
                <w:rFonts w:ascii="GHEA Grapalat" w:hAnsi="GHEA Grapalat"/>
                <w:sz w:val="18"/>
                <w:szCs w:val="18"/>
                <w:lang w:val="hy-AM"/>
              </w:rPr>
              <w:t>.</w:t>
            </w:r>
            <w:r w:rsidRPr="003C5A0A">
              <w:rPr>
                <w:rFonts w:ascii="GHEA Grapalat" w:hAnsi="GHEA Grapalat" w:cs="Sylfaen"/>
                <w:sz w:val="18"/>
                <w:szCs w:val="18"/>
                <w:lang w:val="hy-AM"/>
              </w:rPr>
              <w:t>Տ</w:t>
            </w:r>
          </w:p>
        </w:tc>
        <w:tc>
          <w:tcPr>
            <w:tcW w:w="760" w:type="dxa"/>
          </w:tcPr>
          <w:p w14:paraId="021AB77D" w14:textId="77777777" w:rsidR="00A13E75" w:rsidRPr="003C5A0A" w:rsidRDefault="00A13E75" w:rsidP="00E47B38">
            <w:pPr>
              <w:spacing w:line="360" w:lineRule="auto"/>
              <w:jc w:val="center"/>
              <w:rPr>
                <w:rFonts w:ascii="GHEA Grapalat" w:hAnsi="GHEA Grapalat"/>
                <w:sz w:val="16"/>
                <w:szCs w:val="16"/>
                <w:lang w:val="hy-AM"/>
              </w:rPr>
            </w:pPr>
          </w:p>
        </w:tc>
        <w:tc>
          <w:tcPr>
            <w:tcW w:w="4343" w:type="dxa"/>
          </w:tcPr>
          <w:p w14:paraId="55FDF5CC" w14:textId="77777777" w:rsidR="00A13E75" w:rsidRPr="00B3780F" w:rsidRDefault="00A13E75" w:rsidP="00E47B38">
            <w:pPr>
              <w:spacing w:line="360" w:lineRule="auto"/>
              <w:jc w:val="center"/>
              <w:rPr>
                <w:rFonts w:ascii="GHEA Grapalat" w:hAnsi="GHEA Grapalat" w:cs="Sylfaen"/>
                <w:b/>
                <w:bCs/>
                <w:sz w:val="16"/>
                <w:szCs w:val="16"/>
              </w:rPr>
            </w:pPr>
            <w:r w:rsidRPr="00B3780F">
              <w:rPr>
                <w:rFonts w:ascii="GHEA Grapalat" w:hAnsi="GHEA Grapalat" w:cs="Sylfaen"/>
                <w:b/>
                <w:bCs/>
                <w:sz w:val="16"/>
                <w:szCs w:val="16"/>
                <w:lang w:val="pt-BR"/>
              </w:rPr>
              <w:t>ԿԱՊԱԼԱՌՈՒ</w:t>
            </w:r>
          </w:p>
          <w:p w14:paraId="0ACB8694" w14:textId="77777777" w:rsidR="00A13E75" w:rsidRPr="00B3780F" w:rsidRDefault="00A13E75" w:rsidP="00E47B38">
            <w:pPr>
              <w:jc w:val="center"/>
              <w:rPr>
                <w:rFonts w:ascii="GHEA Grapalat" w:hAnsi="GHEA Grapalat"/>
                <w:sz w:val="16"/>
                <w:szCs w:val="16"/>
              </w:rPr>
            </w:pPr>
          </w:p>
          <w:p w14:paraId="3CF6A2B9" w14:textId="77777777" w:rsidR="00A13E75" w:rsidRPr="00B3780F" w:rsidRDefault="00A13E75" w:rsidP="00E47B38">
            <w:pPr>
              <w:jc w:val="center"/>
              <w:rPr>
                <w:rFonts w:ascii="GHEA Grapalat" w:hAnsi="GHEA Grapalat"/>
                <w:sz w:val="16"/>
                <w:szCs w:val="16"/>
              </w:rPr>
            </w:pPr>
          </w:p>
          <w:p w14:paraId="5CCD6D92" w14:textId="77777777" w:rsidR="00A13E75" w:rsidRPr="00B3780F" w:rsidRDefault="00A13E75" w:rsidP="00E47B38">
            <w:pPr>
              <w:jc w:val="center"/>
              <w:rPr>
                <w:rFonts w:ascii="GHEA Grapalat" w:hAnsi="GHEA Grapalat"/>
                <w:sz w:val="16"/>
                <w:szCs w:val="16"/>
              </w:rPr>
            </w:pPr>
            <w:r w:rsidRPr="00B3780F">
              <w:rPr>
                <w:rFonts w:ascii="GHEA Grapalat" w:hAnsi="GHEA Grapalat"/>
                <w:sz w:val="16"/>
                <w:szCs w:val="16"/>
              </w:rPr>
              <w:t>---------------------------------</w:t>
            </w:r>
          </w:p>
          <w:p w14:paraId="4FF15620" w14:textId="77777777" w:rsidR="00A13E75" w:rsidRPr="00B3780F" w:rsidRDefault="00A13E75" w:rsidP="00E47B38">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rPr>
              <w:t>ստորագրություն</w:t>
            </w:r>
            <w:r w:rsidRPr="00B3780F">
              <w:rPr>
                <w:rFonts w:ascii="GHEA Grapalat" w:hAnsi="GHEA Grapalat"/>
                <w:sz w:val="16"/>
                <w:szCs w:val="16"/>
              </w:rPr>
              <w:t>/</w:t>
            </w:r>
          </w:p>
          <w:p w14:paraId="7881EC87" w14:textId="77777777" w:rsidR="00A13E75" w:rsidRPr="00B3780F" w:rsidRDefault="00A13E75" w:rsidP="00E47B38">
            <w:pPr>
              <w:jc w:val="center"/>
              <w:rPr>
                <w:rFonts w:ascii="GHEA Grapalat" w:hAnsi="GHEA Grapalat"/>
                <w:sz w:val="16"/>
                <w:szCs w:val="16"/>
              </w:rPr>
            </w:pPr>
            <w:r w:rsidRPr="00B3780F">
              <w:rPr>
                <w:rFonts w:ascii="GHEA Grapalat" w:hAnsi="GHEA Grapalat" w:cs="Sylfaen"/>
                <w:sz w:val="16"/>
                <w:szCs w:val="16"/>
              </w:rPr>
              <w:t>Կ</w:t>
            </w:r>
            <w:r w:rsidRPr="00B3780F">
              <w:rPr>
                <w:rFonts w:ascii="GHEA Grapalat" w:hAnsi="GHEA Grapalat"/>
                <w:sz w:val="16"/>
                <w:szCs w:val="16"/>
              </w:rPr>
              <w:t>.</w:t>
            </w:r>
            <w:r w:rsidRPr="00B3780F">
              <w:rPr>
                <w:rFonts w:ascii="GHEA Grapalat" w:hAnsi="GHEA Grapalat" w:cs="Sylfaen"/>
                <w:sz w:val="16"/>
                <w:szCs w:val="16"/>
              </w:rPr>
              <w:t>Տ</w:t>
            </w:r>
          </w:p>
        </w:tc>
      </w:tr>
    </w:tbl>
    <w:p w14:paraId="00D00D28" w14:textId="77777777" w:rsidR="00A13E75" w:rsidRDefault="00A13E75" w:rsidP="00A13E75">
      <w:pPr>
        <w:tabs>
          <w:tab w:val="left" w:pos="360"/>
          <w:tab w:val="left" w:pos="540"/>
        </w:tabs>
        <w:jc w:val="center"/>
        <w:rPr>
          <w:rFonts w:ascii="Sylfaen" w:hAnsi="Sylfaen" w:cs="Sylfaen"/>
          <w:b/>
          <w:bCs/>
        </w:rPr>
      </w:pPr>
    </w:p>
    <w:p w14:paraId="48956D54" w14:textId="77777777" w:rsidR="00A13E75" w:rsidRDefault="00A13E75" w:rsidP="00A13E75">
      <w:pPr>
        <w:tabs>
          <w:tab w:val="left" w:pos="360"/>
          <w:tab w:val="left" w:pos="540"/>
        </w:tabs>
        <w:jc w:val="center"/>
        <w:rPr>
          <w:rFonts w:ascii="Sylfaen" w:hAnsi="Sylfaen" w:cs="Sylfaen"/>
          <w:b/>
          <w:bCs/>
        </w:rPr>
      </w:pPr>
    </w:p>
    <w:p w14:paraId="27901964" w14:textId="77777777" w:rsidR="00A13E75" w:rsidRPr="00FB1EC7" w:rsidRDefault="00A13E75" w:rsidP="00A13E75">
      <w:pPr>
        <w:tabs>
          <w:tab w:val="left" w:pos="360"/>
          <w:tab w:val="left" w:pos="540"/>
        </w:tabs>
        <w:jc w:val="center"/>
        <w:rPr>
          <w:rFonts w:ascii="Sylfaen" w:hAnsi="Sylfaen" w:cs="Sylfaen"/>
          <w:b/>
          <w:bCs/>
        </w:rPr>
      </w:pPr>
    </w:p>
    <w:p w14:paraId="5E2AE984" w14:textId="77777777" w:rsidR="00A13E75" w:rsidRPr="00FB1EC7" w:rsidRDefault="00A13E75" w:rsidP="00A13E75">
      <w:pPr>
        <w:tabs>
          <w:tab w:val="left" w:pos="360"/>
          <w:tab w:val="left" w:pos="540"/>
        </w:tabs>
        <w:jc w:val="center"/>
        <w:rPr>
          <w:rFonts w:ascii="Sylfaen" w:hAnsi="Sylfaen" w:cs="Sylfaen"/>
          <w:b/>
          <w:bCs/>
        </w:rPr>
      </w:pPr>
    </w:p>
    <w:p w14:paraId="2F4D6524" w14:textId="77777777" w:rsidR="00A13E75" w:rsidRDefault="00A13E75" w:rsidP="00A13E75">
      <w:pPr>
        <w:tabs>
          <w:tab w:val="left" w:pos="360"/>
          <w:tab w:val="left" w:pos="540"/>
        </w:tabs>
        <w:jc w:val="center"/>
        <w:rPr>
          <w:rFonts w:ascii="Sylfaen" w:hAnsi="Sylfaen" w:cs="Sylfaen"/>
          <w:b/>
          <w:bCs/>
        </w:rPr>
      </w:pPr>
    </w:p>
    <w:p w14:paraId="472DD70A" w14:textId="77777777" w:rsidR="00A13E75" w:rsidRDefault="00A13E75" w:rsidP="00A13E75">
      <w:pPr>
        <w:tabs>
          <w:tab w:val="left" w:pos="360"/>
          <w:tab w:val="left" w:pos="540"/>
        </w:tabs>
        <w:jc w:val="center"/>
        <w:rPr>
          <w:rFonts w:ascii="Sylfaen" w:hAnsi="Sylfaen" w:cs="Sylfaen"/>
          <w:b/>
          <w:bCs/>
        </w:rPr>
      </w:pPr>
    </w:p>
    <w:p w14:paraId="449F86FB" w14:textId="77777777" w:rsidR="00A13E75" w:rsidRDefault="00A13E75" w:rsidP="00A13E75">
      <w:pPr>
        <w:tabs>
          <w:tab w:val="left" w:pos="360"/>
          <w:tab w:val="left" w:pos="540"/>
        </w:tabs>
        <w:jc w:val="center"/>
        <w:rPr>
          <w:rFonts w:ascii="Sylfaen" w:hAnsi="Sylfaen" w:cs="Sylfaen"/>
          <w:b/>
          <w:bCs/>
        </w:rPr>
      </w:pPr>
    </w:p>
    <w:p w14:paraId="370A17B0" w14:textId="77777777" w:rsidR="00A13E75" w:rsidRDefault="00A13E75" w:rsidP="00A13E75">
      <w:pPr>
        <w:tabs>
          <w:tab w:val="left" w:pos="360"/>
          <w:tab w:val="left" w:pos="540"/>
        </w:tabs>
        <w:jc w:val="center"/>
        <w:rPr>
          <w:rFonts w:ascii="Sylfaen" w:hAnsi="Sylfaen" w:cs="Sylfaen"/>
          <w:b/>
          <w:bCs/>
        </w:rPr>
      </w:pPr>
    </w:p>
    <w:p w14:paraId="193B7FE0" w14:textId="77777777" w:rsidR="00A13E75" w:rsidRDefault="00A13E75" w:rsidP="00A13E75">
      <w:pPr>
        <w:tabs>
          <w:tab w:val="left" w:pos="360"/>
          <w:tab w:val="left" w:pos="540"/>
        </w:tabs>
        <w:jc w:val="center"/>
        <w:rPr>
          <w:rFonts w:ascii="Sylfaen" w:hAnsi="Sylfaen" w:cs="Sylfaen"/>
          <w:b/>
          <w:bCs/>
        </w:rPr>
      </w:pPr>
    </w:p>
    <w:p w14:paraId="1AA56C0D" w14:textId="77777777" w:rsidR="00A13E75" w:rsidRDefault="00A13E75" w:rsidP="00A13E75">
      <w:pPr>
        <w:tabs>
          <w:tab w:val="left" w:pos="360"/>
          <w:tab w:val="left" w:pos="540"/>
        </w:tabs>
        <w:jc w:val="center"/>
        <w:rPr>
          <w:rFonts w:ascii="Sylfaen" w:hAnsi="Sylfaen" w:cs="Sylfaen"/>
          <w:b/>
          <w:bCs/>
        </w:rPr>
      </w:pPr>
    </w:p>
    <w:p w14:paraId="572EE0A0" w14:textId="77777777" w:rsidR="00A13E75" w:rsidRDefault="00A13E75" w:rsidP="00A13E75">
      <w:pPr>
        <w:tabs>
          <w:tab w:val="left" w:pos="360"/>
          <w:tab w:val="left" w:pos="540"/>
        </w:tabs>
        <w:jc w:val="center"/>
        <w:rPr>
          <w:rFonts w:ascii="Sylfaen" w:hAnsi="Sylfaen" w:cs="Sylfaen"/>
          <w:b/>
          <w:bCs/>
        </w:rPr>
      </w:pPr>
    </w:p>
    <w:p w14:paraId="3C6C32EA" w14:textId="77777777" w:rsidR="00A13E75" w:rsidRDefault="00A13E75" w:rsidP="00A13E75">
      <w:pPr>
        <w:tabs>
          <w:tab w:val="left" w:pos="360"/>
          <w:tab w:val="left" w:pos="540"/>
        </w:tabs>
        <w:jc w:val="center"/>
        <w:rPr>
          <w:rFonts w:ascii="Sylfaen" w:hAnsi="Sylfaen" w:cs="Sylfaen"/>
          <w:b/>
          <w:bCs/>
        </w:rPr>
      </w:pPr>
    </w:p>
    <w:p w14:paraId="1DEA1E37" w14:textId="77777777" w:rsidR="00A13E75" w:rsidRDefault="00A13E75" w:rsidP="00A13E75">
      <w:pPr>
        <w:tabs>
          <w:tab w:val="left" w:pos="360"/>
          <w:tab w:val="left" w:pos="540"/>
        </w:tabs>
        <w:jc w:val="center"/>
        <w:rPr>
          <w:rFonts w:ascii="Sylfaen" w:hAnsi="Sylfaen" w:cs="Sylfaen"/>
          <w:b/>
          <w:bCs/>
        </w:rPr>
      </w:pPr>
    </w:p>
    <w:p w14:paraId="3995EA57" w14:textId="77777777" w:rsidR="00A13E75" w:rsidRDefault="00A13E75" w:rsidP="00A13E75">
      <w:pPr>
        <w:tabs>
          <w:tab w:val="left" w:pos="360"/>
          <w:tab w:val="left" w:pos="540"/>
        </w:tabs>
        <w:jc w:val="center"/>
        <w:rPr>
          <w:rFonts w:ascii="Sylfaen" w:hAnsi="Sylfaen" w:cs="Sylfaen"/>
          <w:b/>
          <w:bCs/>
        </w:rPr>
      </w:pPr>
    </w:p>
    <w:p w14:paraId="474BD496" w14:textId="77777777" w:rsidR="00A13E75" w:rsidRDefault="00A13E75" w:rsidP="00A13E75">
      <w:pPr>
        <w:tabs>
          <w:tab w:val="left" w:pos="360"/>
          <w:tab w:val="left" w:pos="540"/>
        </w:tabs>
        <w:jc w:val="center"/>
        <w:rPr>
          <w:rFonts w:ascii="Sylfaen" w:hAnsi="Sylfaen" w:cs="Sylfaen"/>
          <w:b/>
          <w:bCs/>
        </w:rPr>
      </w:pPr>
    </w:p>
    <w:p w14:paraId="4327552F" w14:textId="77777777" w:rsidR="00A13E75" w:rsidRDefault="00A13E75" w:rsidP="00A13E75">
      <w:pPr>
        <w:tabs>
          <w:tab w:val="left" w:pos="360"/>
          <w:tab w:val="left" w:pos="540"/>
        </w:tabs>
        <w:jc w:val="center"/>
        <w:rPr>
          <w:rFonts w:ascii="Sylfaen" w:hAnsi="Sylfaen" w:cs="Sylfaen"/>
          <w:b/>
          <w:bCs/>
        </w:rPr>
      </w:pPr>
    </w:p>
    <w:p w14:paraId="56FBCBFB" w14:textId="77777777" w:rsidR="00A13E75" w:rsidRDefault="00A13E75" w:rsidP="00A13E75">
      <w:pPr>
        <w:tabs>
          <w:tab w:val="left" w:pos="360"/>
          <w:tab w:val="left" w:pos="540"/>
        </w:tabs>
        <w:jc w:val="center"/>
        <w:rPr>
          <w:rFonts w:ascii="Sylfaen" w:hAnsi="Sylfaen" w:cs="Sylfaen"/>
          <w:b/>
          <w:bCs/>
        </w:rPr>
      </w:pPr>
    </w:p>
    <w:p w14:paraId="14CD4935" w14:textId="77777777" w:rsidR="00A13E75" w:rsidRDefault="00A13E75" w:rsidP="00A13E75">
      <w:pPr>
        <w:tabs>
          <w:tab w:val="left" w:pos="360"/>
          <w:tab w:val="left" w:pos="540"/>
        </w:tabs>
        <w:jc w:val="center"/>
        <w:rPr>
          <w:rFonts w:ascii="Sylfaen" w:hAnsi="Sylfaen" w:cs="Sylfaen"/>
          <w:b/>
          <w:bCs/>
        </w:rPr>
      </w:pPr>
    </w:p>
    <w:p w14:paraId="227E34BF" w14:textId="77777777" w:rsidR="00A13E75" w:rsidRDefault="00A13E75" w:rsidP="00A13E75">
      <w:pPr>
        <w:tabs>
          <w:tab w:val="left" w:pos="360"/>
          <w:tab w:val="left" w:pos="540"/>
        </w:tabs>
        <w:jc w:val="center"/>
        <w:rPr>
          <w:rFonts w:ascii="Sylfaen" w:hAnsi="Sylfaen" w:cs="Sylfaen"/>
          <w:b/>
          <w:bCs/>
        </w:rPr>
      </w:pPr>
    </w:p>
    <w:p w14:paraId="5EBA4998" w14:textId="77777777" w:rsidR="00A13E75" w:rsidRDefault="00A13E75" w:rsidP="00A13E75">
      <w:pPr>
        <w:tabs>
          <w:tab w:val="left" w:pos="360"/>
          <w:tab w:val="left" w:pos="540"/>
        </w:tabs>
        <w:jc w:val="center"/>
        <w:rPr>
          <w:rFonts w:ascii="Sylfaen" w:hAnsi="Sylfaen" w:cs="Sylfaen"/>
          <w:b/>
          <w:bCs/>
        </w:rPr>
      </w:pPr>
    </w:p>
    <w:p w14:paraId="775A489B" w14:textId="77777777" w:rsidR="00A13E75" w:rsidRDefault="00A13E75" w:rsidP="00A13E75">
      <w:pPr>
        <w:tabs>
          <w:tab w:val="left" w:pos="360"/>
          <w:tab w:val="left" w:pos="540"/>
        </w:tabs>
        <w:jc w:val="center"/>
        <w:rPr>
          <w:rFonts w:ascii="Sylfaen" w:hAnsi="Sylfaen" w:cs="Sylfaen"/>
          <w:b/>
          <w:bCs/>
        </w:rPr>
      </w:pPr>
    </w:p>
    <w:p w14:paraId="5DA0565F" w14:textId="77777777" w:rsidR="00A13E75" w:rsidRDefault="00A13E75" w:rsidP="00A13E75">
      <w:pPr>
        <w:tabs>
          <w:tab w:val="left" w:pos="360"/>
          <w:tab w:val="left" w:pos="540"/>
        </w:tabs>
        <w:jc w:val="center"/>
        <w:rPr>
          <w:rFonts w:ascii="Sylfaen" w:hAnsi="Sylfaen" w:cs="Sylfaen"/>
          <w:b/>
          <w:bCs/>
        </w:rPr>
      </w:pPr>
    </w:p>
    <w:p w14:paraId="395A713B" w14:textId="77777777" w:rsidR="004541DF" w:rsidRDefault="004541DF" w:rsidP="00017451">
      <w:pPr>
        <w:pStyle w:val="31"/>
        <w:jc w:val="right"/>
        <w:rPr>
          <w:rFonts w:ascii="GHEA Grapalat" w:hAnsi="GHEA Grapalat" w:cs="Sylfaen"/>
          <w:i/>
          <w:lang w:val="pt-BR"/>
        </w:rPr>
      </w:pPr>
    </w:p>
    <w:p w14:paraId="2434A793" w14:textId="27EC8FEE" w:rsidR="00017451" w:rsidRPr="00017451" w:rsidRDefault="00017451" w:rsidP="00017451">
      <w:pPr>
        <w:pStyle w:val="31"/>
        <w:jc w:val="right"/>
        <w:rPr>
          <w:rFonts w:ascii="GHEA Grapalat" w:hAnsi="GHEA Grapalat" w:cs="Sylfaen"/>
          <w:i/>
          <w:lang w:val="pt-BR"/>
        </w:rPr>
      </w:pPr>
      <w:r w:rsidRPr="00017451">
        <w:rPr>
          <w:rFonts w:ascii="GHEA Grapalat" w:hAnsi="GHEA Grapalat" w:cs="Sylfaen"/>
          <w:i/>
          <w:lang w:val="pt-BR"/>
        </w:rPr>
        <w:t>Приложение № 6</w:t>
      </w:r>
    </w:p>
    <w:p w14:paraId="130D76F7" w14:textId="05300188" w:rsidR="00017451" w:rsidRPr="00017451" w:rsidRDefault="00017451" w:rsidP="00017451">
      <w:pPr>
        <w:pStyle w:val="31"/>
        <w:jc w:val="right"/>
        <w:rPr>
          <w:rFonts w:ascii="GHEA Grapalat" w:hAnsi="GHEA Grapalat" w:cs="Sylfaen"/>
          <w:i/>
          <w:lang w:val="pt-BR"/>
        </w:rPr>
      </w:pPr>
      <w:r w:rsidRPr="00017451">
        <w:rPr>
          <w:rFonts w:ascii="GHEA Grapalat" w:hAnsi="GHEA Grapalat" w:cs="Sylfaen"/>
          <w:i/>
          <w:lang w:val="pt-BR"/>
        </w:rPr>
        <w:t>202</w:t>
      </w:r>
      <w:r w:rsidR="001251DB">
        <w:rPr>
          <w:rFonts w:ascii="GHEA Grapalat" w:hAnsi="GHEA Grapalat" w:cs="Sylfaen"/>
          <w:i/>
          <w:lang w:val="pt-BR"/>
        </w:rPr>
        <w:t>6</w:t>
      </w:r>
      <w:r w:rsidRPr="00017451">
        <w:rPr>
          <w:rFonts w:ascii="GHEA Grapalat" w:hAnsi="GHEA Grapalat" w:cs="Sylfaen"/>
          <w:i/>
          <w:lang w:val="pt-BR"/>
        </w:rPr>
        <w:t>. Подписано</w:t>
      </w:r>
    </w:p>
    <w:p w14:paraId="434B7713" w14:textId="03B67A9A" w:rsidR="00A13E75" w:rsidRDefault="00017451" w:rsidP="00017451">
      <w:pPr>
        <w:pStyle w:val="31"/>
        <w:spacing w:line="240" w:lineRule="auto"/>
        <w:jc w:val="right"/>
        <w:rPr>
          <w:rFonts w:ascii="GHEA Grapalat" w:hAnsi="GHEA Grapalat"/>
          <w:b/>
          <w:color w:val="000000"/>
          <w:sz w:val="22"/>
          <w:lang w:val="hy-AM"/>
        </w:rPr>
      </w:pPr>
      <w:r w:rsidRPr="00017451">
        <w:rPr>
          <w:rFonts w:ascii="GHEA Grapalat" w:hAnsi="GHEA Grapalat" w:cs="Sylfaen"/>
          <w:i/>
          <w:lang w:val="pt-BR"/>
        </w:rPr>
        <w:t>Код контракта "-</w:t>
      </w:r>
      <w:r w:rsidR="00766606" w:rsidRPr="00766606">
        <w:t xml:space="preserve"> </w:t>
      </w:r>
      <w:r w:rsidR="00766606" w:rsidRPr="00766606">
        <w:rPr>
          <w:rFonts w:ascii="GHEA Grapalat" w:hAnsi="GHEA Grapalat" w:cs="Sylfaen"/>
          <w:i/>
          <w:lang w:val="pt-BR"/>
        </w:rPr>
        <w:t>LMAH-</w:t>
      </w:r>
      <w:r w:rsidR="00090986">
        <w:rPr>
          <w:rFonts w:ascii="GHEA Grapalat" w:hAnsi="GHEA Grapalat" w:cs="Sylfaen"/>
          <w:i/>
          <w:lang w:val="pt-BR"/>
        </w:rPr>
        <w:t>HBM</w:t>
      </w:r>
      <w:r w:rsidR="001251DB">
        <w:rPr>
          <w:rFonts w:ascii="GHEA Grapalat" w:hAnsi="GHEA Grapalat" w:cs="Sylfaen"/>
          <w:i/>
          <w:lang w:val="pt-BR"/>
        </w:rPr>
        <w:t>A</w:t>
      </w:r>
      <w:r w:rsidR="00766606" w:rsidRPr="00766606">
        <w:rPr>
          <w:rFonts w:ascii="GHEA Grapalat" w:hAnsi="GHEA Grapalat" w:cs="Sylfaen"/>
          <w:i/>
          <w:lang w:val="pt-BR"/>
        </w:rPr>
        <w:t>SHDB -2</w:t>
      </w:r>
      <w:r w:rsidR="001251DB">
        <w:rPr>
          <w:rFonts w:ascii="GHEA Grapalat" w:hAnsi="GHEA Grapalat" w:cs="Sylfaen"/>
          <w:i/>
          <w:lang w:val="pt-BR"/>
        </w:rPr>
        <w:t>6</w:t>
      </w:r>
      <w:r w:rsidR="00766606" w:rsidRPr="00766606">
        <w:rPr>
          <w:rFonts w:ascii="GHEA Grapalat" w:hAnsi="GHEA Grapalat" w:cs="Sylfaen"/>
          <w:i/>
          <w:lang w:val="pt-BR"/>
        </w:rPr>
        <w:t>/</w:t>
      </w:r>
      <w:r w:rsidR="00090986">
        <w:rPr>
          <w:rFonts w:ascii="GHEA Grapalat" w:hAnsi="GHEA Grapalat" w:cs="Sylfaen"/>
          <w:i/>
          <w:lang w:val="pt-BR"/>
        </w:rPr>
        <w:t>7</w:t>
      </w:r>
      <w:r w:rsidRPr="00017451">
        <w:rPr>
          <w:rFonts w:ascii="GHEA Grapalat" w:hAnsi="GHEA Grapalat" w:cs="Sylfaen"/>
          <w:i/>
          <w:lang w:val="pt-BR"/>
        </w:rPr>
        <w:t>"</w:t>
      </w:r>
    </w:p>
    <w:p w14:paraId="4123DCCF" w14:textId="77777777" w:rsidR="00A13E75" w:rsidRPr="0093002B" w:rsidRDefault="00A13E75" w:rsidP="00A13E75">
      <w:pPr>
        <w:pStyle w:val="31"/>
        <w:spacing w:line="240" w:lineRule="auto"/>
        <w:jc w:val="right"/>
        <w:rPr>
          <w:rFonts w:ascii="GHEA Grapalat" w:hAnsi="GHEA Grapalat" w:cs="Sylfaen"/>
          <w:b/>
          <w:lang w:val="hy-AM"/>
        </w:rPr>
      </w:pPr>
    </w:p>
    <w:p w14:paraId="17DAC0ED" w14:textId="77777777" w:rsidR="00A13E75" w:rsidRPr="00AD3BB8" w:rsidRDefault="00A13E75" w:rsidP="00A13E75">
      <w:pPr>
        <w:pStyle w:val="3"/>
        <w:spacing w:line="240" w:lineRule="auto"/>
        <w:ind w:firstLine="567"/>
        <w:jc w:val="left"/>
        <w:rPr>
          <w:rFonts w:ascii="GHEA Grapalat" w:hAnsi="GHEA Grapalat"/>
          <w:b/>
          <w:i w:val="0"/>
          <w:lang w:val="hy-AM"/>
        </w:rPr>
      </w:pPr>
    </w:p>
    <w:p w14:paraId="4623D7C2" w14:textId="77777777" w:rsidR="00017451" w:rsidRPr="00017451" w:rsidRDefault="00017451" w:rsidP="00017451">
      <w:pPr>
        <w:pStyle w:val="3"/>
        <w:ind w:firstLine="567"/>
        <w:rPr>
          <w:rFonts w:ascii="GHEA Grapalat" w:hAnsi="GHEA Grapalat"/>
          <w:b/>
          <w:i w:val="0"/>
          <w:lang w:val="hy-AM"/>
        </w:rPr>
      </w:pPr>
      <w:r w:rsidRPr="00017451">
        <w:rPr>
          <w:rFonts w:ascii="GHEA Grapalat" w:hAnsi="GHEA Grapalat"/>
          <w:b/>
          <w:i w:val="0"/>
          <w:lang w:val="hy-AM"/>
        </w:rPr>
        <w:t>СЕРТИФИКАЦИЯ</w:t>
      </w:r>
    </w:p>
    <w:p w14:paraId="6818F854" w14:textId="77777777" w:rsidR="00017451" w:rsidRPr="00017451" w:rsidRDefault="00017451" w:rsidP="00017451">
      <w:pPr>
        <w:pStyle w:val="3"/>
        <w:ind w:firstLine="567"/>
        <w:rPr>
          <w:rFonts w:ascii="GHEA Grapalat" w:hAnsi="GHEA Grapalat"/>
          <w:b/>
          <w:i w:val="0"/>
          <w:lang w:val="hy-AM"/>
        </w:rPr>
      </w:pPr>
      <w:r w:rsidRPr="00017451">
        <w:rPr>
          <w:rFonts w:ascii="GHEA Grapalat" w:hAnsi="GHEA Grapalat"/>
          <w:b/>
          <w:i w:val="0"/>
          <w:lang w:val="hy-AM"/>
        </w:rPr>
        <w:t>Об обязательстве по установке материалов и (или) устройств и оборудования, соответствующих техническим характеристикам и условиям гарантийного обслуживания, указанным в приглашении</w:t>
      </w:r>
    </w:p>
    <w:p w14:paraId="20FB99F7" w14:textId="77777777" w:rsidR="00017451" w:rsidRPr="00017451" w:rsidRDefault="00017451" w:rsidP="00017451">
      <w:pPr>
        <w:pStyle w:val="3"/>
        <w:ind w:firstLine="567"/>
        <w:rPr>
          <w:rFonts w:ascii="GHEA Grapalat" w:hAnsi="GHEA Grapalat"/>
          <w:b/>
          <w:i w:val="0"/>
          <w:lang w:val="hy-AM"/>
        </w:rPr>
      </w:pPr>
    </w:p>
    <w:p w14:paraId="6BBB00C4" w14:textId="1D668668" w:rsidR="00A13E75" w:rsidRPr="00AD3BB8" w:rsidRDefault="00017451" w:rsidP="00017451">
      <w:pPr>
        <w:pStyle w:val="3"/>
        <w:spacing w:line="240" w:lineRule="auto"/>
        <w:ind w:firstLine="567"/>
        <w:jc w:val="left"/>
        <w:rPr>
          <w:rFonts w:ascii="GHEA Grapalat" w:hAnsi="GHEA Grapalat"/>
          <w:b/>
          <w:lang w:val="es-ES"/>
        </w:rPr>
      </w:pPr>
      <w:r w:rsidRPr="00017451">
        <w:rPr>
          <w:rFonts w:ascii="GHEA Grapalat" w:hAnsi="GHEA Grapalat"/>
          <w:b/>
          <w:i w:val="0"/>
          <w:lang w:val="hy-AM"/>
        </w:rPr>
        <w:t>удостоверяет, что в случае признания его участником, отобранным в рамках срочного открытого тендера с кодом «</w:t>
      </w:r>
      <w:r w:rsidR="00766606" w:rsidRPr="00810DF1">
        <w:rPr>
          <w:rFonts w:ascii="GHEA Grapalat" w:hAnsi="GHEA Grapalat"/>
          <w:i w:val="0"/>
          <w:sz w:val="24"/>
          <w:szCs w:val="24"/>
        </w:rPr>
        <w:t>LMAH-</w:t>
      </w:r>
      <w:r w:rsidR="00090986">
        <w:rPr>
          <w:rFonts w:ascii="GHEA Grapalat" w:hAnsi="GHEA Grapalat"/>
          <w:i w:val="0"/>
          <w:sz w:val="24"/>
          <w:szCs w:val="24"/>
          <w:lang w:val="en-US"/>
        </w:rPr>
        <w:t>HBM</w:t>
      </w:r>
      <w:r w:rsidR="001251DB">
        <w:rPr>
          <w:rFonts w:ascii="GHEA Grapalat" w:hAnsi="GHEA Grapalat"/>
          <w:i w:val="0"/>
          <w:sz w:val="24"/>
          <w:szCs w:val="24"/>
          <w:lang w:val="en-US"/>
        </w:rPr>
        <w:t>A</w:t>
      </w:r>
      <w:r w:rsidR="00766606" w:rsidRPr="00810DF1">
        <w:rPr>
          <w:rFonts w:ascii="GHEA Grapalat" w:hAnsi="GHEA Grapalat"/>
          <w:i w:val="0"/>
          <w:sz w:val="24"/>
          <w:szCs w:val="24"/>
        </w:rPr>
        <w:t>SHDB -2</w:t>
      </w:r>
      <w:r w:rsidR="001251DB" w:rsidRPr="001251DB">
        <w:rPr>
          <w:rFonts w:ascii="GHEA Grapalat" w:hAnsi="GHEA Grapalat"/>
          <w:i w:val="0"/>
          <w:sz w:val="24"/>
          <w:szCs w:val="24"/>
        </w:rPr>
        <w:t>6</w:t>
      </w:r>
      <w:r w:rsidR="00766606" w:rsidRPr="00810DF1">
        <w:rPr>
          <w:rFonts w:ascii="GHEA Grapalat" w:hAnsi="GHEA Grapalat"/>
          <w:i w:val="0"/>
          <w:sz w:val="24"/>
          <w:szCs w:val="24"/>
        </w:rPr>
        <w:t>/</w:t>
      </w:r>
      <w:r w:rsidR="00090986">
        <w:rPr>
          <w:rFonts w:ascii="GHEA Grapalat" w:hAnsi="GHEA Grapalat"/>
          <w:i w:val="0"/>
          <w:sz w:val="24"/>
          <w:szCs w:val="24"/>
          <w:lang w:val="hy-AM"/>
        </w:rPr>
        <w:t>7</w:t>
      </w:r>
      <w:r w:rsidRPr="00017451">
        <w:rPr>
          <w:rFonts w:ascii="GHEA Grapalat" w:hAnsi="GHEA Grapalat"/>
          <w:b/>
          <w:i w:val="0"/>
          <w:lang w:val="hy-AM"/>
        </w:rPr>
        <w:t>»*, обязуется при выполнении работ, предусмотренных договором, заключаемым в рамках тендера с тем же кодом, установить (использовать) материалы и (или) устройства и оборудование, соответствующие техническим характеристикам и условиям гарантийного обслуживания, указанным в проектной документации, представленной к договору, предварительно согласовав в письменной форме с заказчиком до установки (использования) их технические характеристики, товарные знаки, фирменные наименования, бренды и гарантийные сроки.</w:t>
      </w:r>
    </w:p>
    <w:p w14:paraId="00194E7A" w14:textId="77777777" w:rsidR="00A13E75" w:rsidRPr="00AD3BB8" w:rsidRDefault="00A13E75" w:rsidP="00A13E75">
      <w:pPr>
        <w:pStyle w:val="3"/>
        <w:spacing w:line="240" w:lineRule="auto"/>
        <w:ind w:firstLine="567"/>
        <w:jc w:val="left"/>
        <w:rPr>
          <w:rFonts w:ascii="GHEA Grapalat" w:hAnsi="GHEA Grapalat"/>
          <w:b/>
          <w:lang w:val="es-ES"/>
        </w:rPr>
      </w:pPr>
    </w:p>
    <w:p w14:paraId="65E447C1" w14:textId="77777777" w:rsidR="00A13E75" w:rsidRPr="00AD3BB8" w:rsidRDefault="00A13E75" w:rsidP="00A13E75">
      <w:pPr>
        <w:pStyle w:val="3"/>
        <w:spacing w:line="240" w:lineRule="auto"/>
        <w:ind w:firstLine="567"/>
        <w:jc w:val="left"/>
        <w:rPr>
          <w:rFonts w:ascii="GHEA Grapalat" w:hAnsi="GHEA Grapalat"/>
          <w:b/>
          <w:lang w:val="es-ES"/>
        </w:rPr>
      </w:pPr>
    </w:p>
    <w:tbl>
      <w:tblPr>
        <w:tblW w:w="9645" w:type="dxa"/>
        <w:jc w:val="center"/>
        <w:tblLayout w:type="fixed"/>
        <w:tblLook w:val="04A0" w:firstRow="1" w:lastRow="0" w:firstColumn="1" w:lastColumn="0" w:noHBand="0" w:noVBand="1"/>
      </w:tblPr>
      <w:tblGrid>
        <w:gridCol w:w="4539"/>
        <w:gridCol w:w="760"/>
        <w:gridCol w:w="4346"/>
      </w:tblGrid>
      <w:tr w:rsidR="00A13E75" w:rsidRPr="00B3780F" w14:paraId="7D3812F8" w14:textId="77777777" w:rsidTr="00E47B38">
        <w:trPr>
          <w:jc w:val="center"/>
        </w:trPr>
        <w:tc>
          <w:tcPr>
            <w:tcW w:w="4536" w:type="dxa"/>
          </w:tcPr>
          <w:p w14:paraId="01A1A21E" w14:textId="77777777" w:rsidR="00A13E75" w:rsidRPr="00FB1EC7" w:rsidRDefault="00A13E75" w:rsidP="00E47B38">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30D50256" w14:textId="77777777" w:rsidR="00A13E75" w:rsidRPr="007340DA" w:rsidRDefault="00A13E75" w:rsidP="00E47B38">
            <w:pPr>
              <w:jc w:val="center"/>
              <w:rPr>
                <w:rFonts w:ascii="Sylfaen" w:hAnsi="Sylfaen"/>
                <w:sz w:val="20"/>
                <w:szCs w:val="20"/>
                <w:lang w:val="hy-AM"/>
              </w:rPr>
            </w:pPr>
            <w:r w:rsidRPr="007340DA">
              <w:rPr>
                <w:rFonts w:ascii="Sylfaen" w:hAnsi="Sylfaen" w:cs="Sylfaen"/>
                <w:sz w:val="20"/>
                <w:szCs w:val="20"/>
                <w:lang w:val="hy-AM"/>
              </w:rPr>
              <w:t>Զորավար</w:t>
            </w:r>
            <w:r w:rsidRPr="007340DA">
              <w:rPr>
                <w:rFonts w:ascii="Sylfaen" w:hAnsi="Sylfaen"/>
                <w:sz w:val="20"/>
                <w:szCs w:val="20"/>
                <w:lang w:val="hy-AM"/>
              </w:rPr>
              <w:t xml:space="preserve"> </w:t>
            </w:r>
            <w:r w:rsidRPr="007340DA">
              <w:rPr>
                <w:rFonts w:ascii="Sylfaen" w:hAnsi="Sylfaen" w:cs="Sylfaen"/>
                <w:sz w:val="20"/>
                <w:szCs w:val="20"/>
                <w:lang w:val="hy-AM"/>
              </w:rPr>
              <w:t>Անդրանիկի</w:t>
            </w:r>
            <w:r w:rsidRPr="007340DA">
              <w:rPr>
                <w:rFonts w:ascii="Sylfaen" w:hAnsi="Sylfaen"/>
                <w:sz w:val="20"/>
                <w:szCs w:val="20"/>
                <w:lang w:val="hy-AM"/>
              </w:rPr>
              <w:t xml:space="preserve"> 8/1</w:t>
            </w:r>
          </w:p>
          <w:p w14:paraId="76C761E0" w14:textId="77777777" w:rsidR="00A13E75" w:rsidRPr="007340DA" w:rsidRDefault="00A13E75" w:rsidP="00E47B38">
            <w:pPr>
              <w:jc w:val="center"/>
              <w:rPr>
                <w:rFonts w:ascii="Sylfaen" w:hAnsi="Sylfaen"/>
                <w:sz w:val="20"/>
                <w:szCs w:val="20"/>
                <w:lang w:val="hy-AM"/>
              </w:rPr>
            </w:pPr>
            <w:r w:rsidRPr="007340DA">
              <w:rPr>
                <w:rFonts w:ascii="Sylfaen" w:hAnsi="Sylfaen" w:cs="Sylfaen"/>
                <w:sz w:val="20"/>
                <w:szCs w:val="20"/>
                <w:lang w:val="hy-AM"/>
              </w:rPr>
              <w:t>Ալավերդու</w:t>
            </w:r>
            <w:r w:rsidRPr="007340DA">
              <w:rPr>
                <w:rFonts w:ascii="Sylfaen" w:hAnsi="Sylfaen"/>
                <w:sz w:val="20"/>
                <w:szCs w:val="20"/>
                <w:lang w:val="hy-AM"/>
              </w:rPr>
              <w:t xml:space="preserve"> </w:t>
            </w:r>
            <w:r w:rsidRPr="007340DA">
              <w:rPr>
                <w:rFonts w:ascii="Sylfaen" w:hAnsi="Sylfaen" w:cs="Sylfaen"/>
                <w:sz w:val="20"/>
                <w:szCs w:val="20"/>
                <w:lang w:val="hy-AM"/>
              </w:rPr>
              <w:t>համայնքապետարան</w:t>
            </w:r>
          </w:p>
          <w:p w14:paraId="5A02C266" w14:textId="77777777" w:rsidR="00A13E75" w:rsidRPr="007340DA" w:rsidRDefault="00A13E75" w:rsidP="00E47B38">
            <w:pPr>
              <w:jc w:val="center"/>
              <w:rPr>
                <w:rFonts w:ascii="Sylfaen" w:hAnsi="Sylfaen"/>
                <w:sz w:val="20"/>
                <w:szCs w:val="20"/>
                <w:lang w:val="hy-AM"/>
              </w:rPr>
            </w:pPr>
            <w:r w:rsidRPr="007340DA">
              <w:rPr>
                <w:rFonts w:ascii="Sylfaen" w:hAnsi="Sylfaen" w:cs="Sylfaen"/>
                <w:sz w:val="20"/>
                <w:szCs w:val="20"/>
                <w:lang w:val="hy-AM"/>
              </w:rPr>
              <w:t>ՀՀ</w:t>
            </w:r>
            <w:r w:rsidRPr="007340DA">
              <w:rPr>
                <w:rFonts w:ascii="Sylfaen" w:hAnsi="Sylfaen"/>
                <w:sz w:val="20"/>
                <w:szCs w:val="20"/>
                <w:lang w:val="hy-AM"/>
              </w:rPr>
              <w:t xml:space="preserve"> </w:t>
            </w:r>
            <w:r w:rsidRPr="007340DA">
              <w:rPr>
                <w:rFonts w:ascii="Sylfaen" w:hAnsi="Sylfaen" w:cs="Sylfaen"/>
                <w:sz w:val="20"/>
                <w:szCs w:val="20"/>
                <w:lang w:val="hy-AM"/>
              </w:rPr>
              <w:t>ֆինանսների</w:t>
            </w:r>
            <w:r w:rsidRPr="007340DA">
              <w:rPr>
                <w:rFonts w:ascii="Sylfaen" w:hAnsi="Sylfaen"/>
                <w:sz w:val="20"/>
                <w:szCs w:val="20"/>
                <w:lang w:val="hy-AM"/>
              </w:rPr>
              <w:t xml:space="preserve"> </w:t>
            </w:r>
            <w:r w:rsidRPr="007340DA">
              <w:rPr>
                <w:rFonts w:ascii="Sylfaen" w:hAnsi="Sylfaen" w:cs="Sylfaen"/>
                <w:sz w:val="20"/>
                <w:szCs w:val="20"/>
                <w:lang w:val="hy-AM"/>
              </w:rPr>
              <w:t>Նախարարության</w:t>
            </w:r>
            <w:r w:rsidRPr="007340DA">
              <w:rPr>
                <w:rFonts w:ascii="Sylfaen" w:hAnsi="Sylfaen"/>
                <w:sz w:val="20"/>
                <w:szCs w:val="20"/>
                <w:lang w:val="hy-AM"/>
              </w:rPr>
              <w:t xml:space="preserve"> </w:t>
            </w:r>
            <w:r w:rsidRPr="007340DA">
              <w:rPr>
                <w:rFonts w:ascii="Sylfaen" w:hAnsi="Sylfaen" w:cs="Sylfaen"/>
                <w:sz w:val="20"/>
                <w:szCs w:val="20"/>
                <w:lang w:val="hy-AM"/>
              </w:rPr>
              <w:t>Գործառնական</w:t>
            </w:r>
            <w:r w:rsidRPr="007340DA">
              <w:rPr>
                <w:rFonts w:ascii="Sylfaen" w:hAnsi="Sylfaen"/>
                <w:sz w:val="20"/>
                <w:szCs w:val="20"/>
                <w:lang w:val="hy-AM"/>
              </w:rPr>
              <w:t xml:space="preserve"> </w:t>
            </w:r>
            <w:r w:rsidRPr="007340DA">
              <w:rPr>
                <w:rFonts w:ascii="Sylfaen" w:hAnsi="Sylfaen" w:cs="Sylfaen"/>
                <w:sz w:val="20"/>
                <w:szCs w:val="20"/>
                <w:lang w:val="hy-AM"/>
              </w:rPr>
              <w:t>Վարչություն</w:t>
            </w:r>
          </w:p>
          <w:p w14:paraId="36E8BA91" w14:textId="77777777" w:rsidR="00A13E75" w:rsidRDefault="00A13E75" w:rsidP="00E47B38">
            <w:pPr>
              <w:jc w:val="center"/>
              <w:rPr>
                <w:rFonts w:ascii="Sylfaen" w:hAnsi="Sylfaen"/>
                <w:sz w:val="20"/>
                <w:szCs w:val="20"/>
                <w:lang w:val="hy-AM"/>
              </w:rPr>
            </w:pPr>
            <w:r w:rsidRPr="007340DA">
              <w:rPr>
                <w:rFonts w:ascii="Sylfaen" w:hAnsi="Sylfaen" w:cs="Sylfaen"/>
                <w:sz w:val="20"/>
                <w:szCs w:val="20"/>
                <w:lang w:val="hy-AM"/>
              </w:rPr>
              <w:t>ՀՎՀՀ</w:t>
            </w:r>
            <w:r w:rsidRPr="007340DA">
              <w:rPr>
                <w:rFonts w:ascii="Sylfaen" w:hAnsi="Sylfaen"/>
                <w:sz w:val="20"/>
                <w:szCs w:val="20"/>
                <w:lang w:val="hy-AM"/>
              </w:rPr>
              <w:t xml:space="preserve"> 06967886</w:t>
            </w:r>
          </w:p>
          <w:p w14:paraId="2A4CCA07" w14:textId="77777777" w:rsidR="003C5A0A" w:rsidRDefault="003C5A0A" w:rsidP="003C5A0A">
            <w:pPr>
              <w:jc w:val="center"/>
              <w:rPr>
                <w:rFonts w:ascii="Sylfaen" w:hAnsi="Sylfaen"/>
                <w:sz w:val="18"/>
                <w:szCs w:val="18"/>
                <w:lang w:val="hy-AM"/>
              </w:rPr>
            </w:pPr>
            <w:r w:rsidRPr="007F759D">
              <w:rPr>
                <w:rFonts w:ascii="Sylfaen" w:hAnsi="Sylfaen"/>
                <w:sz w:val="18"/>
                <w:szCs w:val="18"/>
                <w:lang w:val="hy-AM"/>
              </w:rPr>
              <w:t xml:space="preserve">Հ/Հ </w:t>
            </w:r>
            <w:r>
              <w:rPr>
                <w:rFonts w:ascii="Sylfaen" w:hAnsi="Sylfaen"/>
                <w:sz w:val="18"/>
                <w:szCs w:val="18"/>
                <w:lang w:val="hy-AM"/>
              </w:rPr>
              <w:t>900262361026</w:t>
            </w:r>
          </w:p>
          <w:p w14:paraId="5341F07A" w14:textId="18299DC8" w:rsidR="003C5A0A" w:rsidRPr="003C5A0A" w:rsidRDefault="003C5A0A" w:rsidP="003C5A0A">
            <w:pPr>
              <w:jc w:val="center"/>
              <w:rPr>
                <w:rFonts w:ascii="Sylfaen" w:hAnsi="Sylfaen"/>
                <w:sz w:val="18"/>
                <w:szCs w:val="18"/>
                <w:lang w:val="hy-AM"/>
              </w:rPr>
            </w:pPr>
            <w:r>
              <w:rPr>
                <w:rFonts w:ascii="Sylfaen" w:hAnsi="Sylfaen"/>
                <w:sz w:val="18"/>
                <w:szCs w:val="18"/>
                <w:lang w:val="hy-AM"/>
              </w:rPr>
              <w:t>Հ/Հ 9002662001150</w:t>
            </w:r>
          </w:p>
          <w:p w14:paraId="4A16445E" w14:textId="7BE48414" w:rsidR="00A13E75" w:rsidRPr="007340DA" w:rsidRDefault="00A13E75" w:rsidP="0065676F">
            <w:pPr>
              <w:jc w:val="center"/>
              <w:rPr>
                <w:rFonts w:ascii="Sylfaen" w:hAnsi="Sylfaen" w:cs="Sylfaen"/>
                <w:sz w:val="20"/>
                <w:szCs w:val="20"/>
                <w:lang w:val="hy-AM"/>
              </w:rPr>
            </w:pPr>
            <w:r w:rsidRPr="007340DA">
              <w:rPr>
                <w:rFonts w:ascii="Sylfaen" w:hAnsi="Sylfaen" w:cs="Sylfaen"/>
                <w:sz w:val="20"/>
                <w:szCs w:val="20"/>
                <w:lang w:val="hy-AM"/>
              </w:rPr>
              <w:t>Համայնքի</w:t>
            </w:r>
            <w:r w:rsidRPr="007340DA">
              <w:rPr>
                <w:rFonts w:ascii="Sylfaen" w:hAnsi="Sylfaen"/>
                <w:sz w:val="20"/>
                <w:szCs w:val="20"/>
                <w:lang w:val="hy-AM"/>
              </w:rPr>
              <w:t xml:space="preserve"> </w:t>
            </w:r>
            <w:r w:rsidRPr="007340DA">
              <w:rPr>
                <w:rFonts w:ascii="Sylfaen" w:hAnsi="Sylfaen" w:cs="Sylfaen"/>
                <w:sz w:val="20"/>
                <w:szCs w:val="20"/>
                <w:lang w:val="hy-AM"/>
              </w:rPr>
              <w:t>ղեկավար՝</w:t>
            </w:r>
            <w:r w:rsidRPr="007340DA">
              <w:rPr>
                <w:rFonts w:ascii="Sylfaen" w:hAnsi="Sylfaen"/>
                <w:sz w:val="20"/>
                <w:szCs w:val="20"/>
                <w:lang w:val="hy-AM"/>
              </w:rPr>
              <w:t xml:space="preserve"> </w:t>
            </w:r>
            <w:r w:rsidRPr="007340DA">
              <w:rPr>
                <w:rFonts w:ascii="Sylfaen" w:hAnsi="Sylfaen" w:cs="Sylfaen"/>
                <w:sz w:val="20"/>
                <w:szCs w:val="20"/>
                <w:lang w:val="hy-AM"/>
              </w:rPr>
              <w:t>Դ.Ղումաշյան</w:t>
            </w:r>
          </w:p>
          <w:p w14:paraId="5349AEC7" w14:textId="77777777" w:rsidR="00A13E75" w:rsidRPr="004562D4" w:rsidRDefault="00A13E75" w:rsidP="00E47B38">
            <w:pPr>
              <w:rPr>
                <w:rFonts w:ascii="GHEA Grapalat" w:hAnsi="GHEA Grapalat"/>
                <w:lang w:val="hy-AM"/>
              </w:rPr>
            </w:pPr>
          </w:p>
          <w:p w14:paraId="4CC2DFF5" w14:textId="77777777" w:rsidR="00A13E75" w:rsidRPr="004562D4" w:rsidRDefault="00A13E75" w:rsidP="00E47B38">
            <w:pPr>
              <w:jc w:val="center"/>
              <w:rPr>
                <w:rFonts w:ascii="GHEA Grapalat" w:hAnsi="GHEA Grapalat"/>
                <w:lang w:val="hy-AM"/>
              </w:rPr>
            </w:pPr>
            <w:r w:rsidRPr="004562D4">
              <w:rPr>
                <w:rFonts w:ascii="GHEA Grapalat" w:hAnsi="GHEA Grapalat"/>
                <w:lang w:val="hy-AM"/>
              </w:rPr>
              <w:t>---------------------------------</w:t>
            </w:r>
          </w:p>
          <w:p w14:paraId="6B16A7C6" w14:textId="77777777" w:rsidR="00A13E75" w:rsidRPr="00297D57" w:rsidRDefault="00A13E75" w:rsidP="00E47B38">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5F2F34BD" w14:textId="77777777" w:rsidR="00A13E75" w:rsidRPr="003C5A0A" w:rsidRDefault="00A13E75" w:rsidP="00E47B38">
            <w:pPr>
              <w:jc w:val="center"/>
              <w:rPr>
                <w:rFonts w:ascii="GHEA Grapalat" w:hAnsi="GHEA Grapalat"/>
                <w:sz w:val="16"/>
                <w:szCs w:val="16"/>
                <w:lang w:val="hy-AM"/>
              </w:rPr>
            </w:pPr>
            <w:r w:rsidRPr="003C5A0A">
              <w:rPr>
                <w:rFonts w:ascii="GHEA Grapalat" w:hAnsi="GHEA Grapalat" w:cs="Sylfaen"/>
                <w:sz w:val="18"/>
                <w:szCs w:val="18"/>
                <w:lang w:val="hy-AM"/>
              </w:rPr>
              <w:t>Կ</w:t>
            </w:r>
            <w:r w:rsidRPr="003C5A0A">
              <w:rPr>
                <w:rFonts w:ascii="GHEA Grapalat" w:hAnsi="GHEA Grapalat"/>
                <w:sz w:val="18"/>
                <w:szCs w:val="18"/>
                <w:lang w:val="hy-AM"/>
              </w:rPr>
              <w:t>.</w:t>
            </w:r>
            <w:r w:rsidRPr="003C5A0A">
              <w:rPr>
                <w:rFonts w:ascii="GHEA Grapalat" w:hAnsi="GHEA Grapalat" w:cs="Sylfaen"/>
                <w:sz w:val="18"/>
                <w:szCs w:val="18"/>
                <w:lang w:val="hy-AM"/>
              </w:rPr>
              <w:t>Տ</w:t>
            </w:r>
          </w:p>
        </w:tc>
        <w:tc>
          <w:tcPr>
            <w:tcW w:w="760" w:type="dxa"/>
          </w:tcPr>
          <w:p w14:paraId="31072063" w14:textId="77777777" w:rsidR="00A13E75" w:rsidRPr="003C5A0A" w:rsidRDefault="00A13E75" w:rsidP="00E47B38">
            <w:pPr>
              <w:spacing w:line="360" w:lineRule="auto"/>
              <w:jc w:val="center"/>
              <w:rPr>
                <w:rFonts w:ascii="GHEA Grapalat" w:hAnsi="GHEA Grapalat"/>
                <w:sz w:val="16"/>
                <w:szCs w:val="16"/>
                <w:lang w:val="hy-AM"/>
              </w:rPr>
            </w:pPr>
          </w:p>
        </w:tc>
        <w:tc>
          <w:tcPr>
            <w:tcW w:w="4343" w:type="dxa"/>
          </w:tcPr>
          <w:p w14:paraId="797234C0" w14:textId="77777777" w:rsidR="00A13E75" w:rsidRPr="00B3780F" w:rsidRDefault="00A13E75" w:rsidP="00E47B38">
            <w:pPr>
              <w:spacing w:line="360" w:lineRule="auto"/>
              <w:jc w:val="center"/>
              <w:rPr>
                <w:rFonts w:ascii="GHEA Grapalat" w:hAnsi="GHEA Grapalat" w:cs="Sylfaen"/>
                <w:b/>
                <w:bCs/>
                <w:sz w:val="16"/>
                <w:szCs w:val="16"/>
              </w:rPr>
            </w:pPr>
            <w:r w:rsidRPr="00B3780F">
              <w:rPr>
                <w:rFonts w:ascii="GHEA Grapalat" w:hAnsi="GHEA Grapalat" w:cs="Sylfaen"/>
                <w:b/>
                <w:bCs/>
                <w:sz w:val="16"/>
                <w:szCs w:val="16"/>
                <w:lang w:val="pt-BR"/>
              </w:rPr>
              <w:t>ԿԱՊԱԼԱՌՈՒ</w:t>
            </w:r>
          </w:p>
          <w:p w14:paraId="2D5EB232" w14:textId="77777777" w:rsidR="00A13E75" w:rsidRPr="00B3780F" w:rsidRDefault="00A13E75" w:rsidP="00E47B38">
            <w:pPr>
              <w:jc w:val="center"/>
              <w:rPr>
                <w:rFonts w:ascii="GHEA Grapalat" w:hAnsi="GHEA Grapalat"/>
                <w:sz w:val="16"/>
                <w:szCs w:val="16"/>
              </w:rPr>
            </w:pPr>
          </w:p>
          <w:p w14:paraId="24E6F92A" w14:textId="77777777" w:rsidR="00A13E75" w:rsidRPr="00B3780F" w:rsidRDefault="00A13E75" w:rsidP="00E47B38">
            <w:pPr>
              <w:jc w:val="center"/>
              <w:rPr>
                <w:rFonts w:ascii="GHEA Grapalat" w:hAnsi="GHEA Grapalat"/>
                <w:sz w:val="16"/>
                <w:szCs w:val="16"/>
              </w:rPr>
            </w:pPr>
          </w:p>
          <w:p w14:paraId="4BF1814C" w14:textId="77777777" w:rsidR="00A13E75" w:rsidRPr="00B3780F" w:rsidRDefault="00A13E75" w:rsidP="00E47B38">
            <w:pPr>
              <w:jc w:val="center"/>
              <w:rPr>
                <w:rFonts w:ascii="GHEA Grapalat" w:hAnsi="GHEA Grapalat"/>
                <w:sz w:val="16"/>
                <w:szCs w:val="16"/>
              </w:rPr>
            </w:pPr>
            <w:r w:rsidRPr="00B3780F">
              <w:rPr>
                <w:rFonts w:ascii="GHEA Grapalat" w:hAnsi="GHEA Grapalat"/>
                <w:sz w:val="16"/>
                <w:szCs w:val="16"/>
              </w:rPr>
              <w:t>---------------------------------</w:t>
            </w:r>
          </w:p>
          <w:p w14:paraId="0AFA0D90" w14:textId="77777777" w:rsidR="00A13E75" w:rsidRPr="00B3780F" w:rsidRDefault="00A13E75" w:rsidP="00E47B38">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rPr>
              <w:t>ստորագրություն</w:t>
            </w:r>
            <w:r w:rsidRPr="00B3780F">
              <w:rPr>
                <w:rFonts w:ascii="GHEA Grapalat" w:hAnsi="GHEA Grapalat"/>
                <w:sz w:val="16"/>
                <w:szCs w:val="16"/>
              </w:rPr>
              <w:t>/</w:t>
            </w:r>
          </w:p>
          <w:p w14:paraId="35E715B2" w14:textId="77777777" w:rsidR="00A13E75" w:rsidRPr="00B3780F" w:rsidRDefault="00A13E75" w:rsidP="00E47B38">
            <w:pPr>
              <w:jc w:val="center"/>
              <w:rPr>
                <w:rFonts w:ascii="GHEA Grapalat" w:hAnsi="GHEA Grapalat"/>
                <w:sz w:val="16"/>
                <w:szCs w:val="16"/>
              </w:rPr>
            </w:pPr>
            <w:r w:rsidRPr="00B3780F">
              <w:rPr>
                <w:rFonts w:ascii="GHEA Grapalat" w:hAnsi="GHEA Grapalat" w:cs="Sylfaen"/>
                <w:sz w:val="16"/>
                <w:szCs w:val="16"/>
              </w:rPr>
              <w:t>Կ</w:t>
            </w:r>
            <w:r w:rsidRPr="00B3780F">
              <w:rPr>
                <w:rFonts w:ascii="GHEA Grapalat" w:hAnsi="GHEA Grapalat"/>
                <w:sz w:val="16"/>
                <w:szCs w:val="16"/>
              </w:rPr>
              <w:t>.</w:t>
            </w:r>
            <w:r w:rsidRPr="00B3780F">
              <w:rPr>
                <w:rFonts w:ascii="GHEA Grapalat" w:hAnsi="GHEA Grapalat" w:cs="Sylfaen"/>
                <w:sz w:val="16"/>
                <w:szCs w:val="16"/>
              </w:rPr>
              <w:t>Տ</w:t>
            </w:r>
          </w:p>
        </w:tc>
      </w:tr>
    </w:tbl>
    <w:p w14:paraId="6B3CB4F8" w14:textId="77777777" w:rsidR="00A13E75" w:rsidRPr="00AD4E22" w:rsidRDefault="00A13E75" w:rsidP="00A13E75">
      <w:pPr>
        <w:jc w:val="right"/>
        <w:rPr>
          <w:rFonts w:ascii="GHEA Grapalat" w:hAnsi="GHEA Grapalat" w:cs="Sylfaen"/>
          <w:sz w:val="20"/>
          <w:lang w:val="hy-AM"/>
          <w:rPrChange w:id="34" w:author="Sergey Shahnazaryan" w:date="2024-02-09T13:10:00Z">
            <w:rPr>
              <w:rFonts w:ascii="GHEA Grapalat" w:hAnsi="GHEA Grapalat" w:cs="Sylfaen"/>
              <w:sz w:val="20"/>
            </w:rPr>
          </w:rPrChange>
        </w:rPr>
      </w:pPr>
    </w:p>
    <w:p w14:paraId="12F7781F" w14:textId="77777777" w:rsidR="00A13E75" w:rsidRPr="00AD4E22" w:rsidRDefault="00A13E75" w:rsidP="00A13E75">
      <w:pPr>
        <w:jc w:val="right"/>
        <w:rPr>
          <w:rFonts w:ascii="GHEA Grapalat" w:hAnsi="GHEA Grapalat" w:cs="Sylfaen"/>
          <w:sz w:val="20"/>
          <w:lang w:val="hy-AM"/>
          <w:rPrChange w:id="35" w:author="Sergey Shahnazaryan" w:date="2024-02-09T13:10:00Z">
            <w:rPr>
              <w:rFonts w:ascii="GHEA Grapalat" w:hAnsi="GHEA Grapalat" w:cs="Sylfaen"/>
              <w:sz w:val="20"/>
            </w:rPr>
          </w:rPrChange>
        </w:rPr>
      </w:pPr>
    </w:p>
    <w:p w14:paraId="3AC7F1A3" w14:textId="77777777" w:rsidR="00A13E75" w:rsidRPr="0093002B" w:rsidRDefault="00A13E75" w:rsidP="00A13E75">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38DD2C8" w14:textId="77777777" w:rsidR="00A13E75" w:rsidRPr="0093002B" w:rsidRDefault="00A13E75" w:rsidP="00A13E75">
      <w:pPr>
        <w:jc w:val="right"/>
        <w:rPr>
          <w:rFonts w:ascii="GHEA Grapalat" w:hAnsi="GHEA Grapalat"/>
          <w:sz w:val="20"/>
          <w:lang w:val="hy-AM"/>
        </w:rPr>
      </w:pPr>
    </w:p>
    <w:p w14:paraId="12DC10F6" w14:textId="77777777" w:rsidR="00A13E75" w:rsidRPr="0093002B" w:rsidRDefault="00A13E75" w:rsidP="00A13E75">
      <w:pPr>
        <w:jc w:val="right"/>
        <w:rPr>
          <w:rFonts w:ascii="GHEA Grapalat" w:hAnsi="GHEA Grapalat"/>
          <w:sz w:val="20"/>
          <w:lang w:val="hy-AM"/>
        </w:rPr>
      </w:pPr>
    </w:p>
    <w:p w14:paraId="1F8359BA" w14:textId="77777777" w:rsidR="00A13E75" w:rsidRPr="0093002B" w:rsidRDefault="00A13E75" w:rsidP="00A13E75">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D15FC6E" w14:textId="77777777" w:rsidR="00A13E75" w:rsidRDefault="00A13E75" w:rsidP="00A13E75">
      <w:pPr>
        <w:pStyle w:val="31"/>
        <w:spacing w:line="240" w:lineRule="auto"/>
        <w:ind w:firstLine="0"/>
        <w:jc w:val="right"/>
        <w:rPr>
          <w:rFonts w:ascii="GHEA Grapalat" w:hAnsi="GHEA Grapalat"/>
          <w:b/>
          <w:lang w:val="hy-AM"/>
        </w:rPr>
      </w:pPr>
    </w:p>
    <w:p w14:paraId="1F81C2DB" w14:textId="77777777" w:rsidR="00A13E75" w:rsidRDefault="00A13E75" w:rsidP="00A13E75">
      <w:pPr>
        <w:pStyle w:val="31"/>
        <w:spacing w:line="240" w:lineRule="auto"/>
        <w:ind w:firstLine="0"/>
        <w:jc w:val="right"/>
        <w:rPr>
          <w:rFonts w:ascii="GHEA Grapalat" w:hAnsi="GHEA Grapalat"/>
          <w:b/>
          <w:lang w:val="hy-AM"/>
        </w:rPr>
      </w:pPr>
    </w:p>
    <w:p w14:paraId="501D1C8E" w14:textId="77777777" w:rsidR="00A13E75" w:rsidRDefault="00A13E75" w:rsidP="00A13E75">
      <w:pPr>
        <w:pStyle w:val="31"/>
        <w:spacing w:line="240" w:lineRule="auto"/>
        <w:ind w:firstLine="0"/>
        <w:jc w:val="right"/>
        <w:rPr>
          <w:rFonts w:ascii="GHEA Grapalat" w:hAnsi="GHEA Grapalat"/>
          <w:b/>
          <w:lang w:val="hy-AM"/>
        </w:rPr>
      </w:pPr>
    </w:p>
    <w:p w14:paraId="07DD5AFE" w14:textId="77777777" w:rsidR="00A13E75" w:rsidRPr="0093002B" w:rsidRDefault="00A13E75" w:rsidP="00A13E75">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1A5AC9DE" w14:textId="77777777" w:rsidR="007F759D" w:rsidRPr="007F759D" w:rsidRDefault="007F759D" w:rsidP="007F759D">
      <w:pPr>
        <w:ind w:firstLine="567"/>
        <w:jc w:val="right"/>
        <w:rPr>
          <w:rFonts w:ascii="GHEA Grapalat" w:hAnsi="GHEA Grapalat" w:cs="Sylfaen"/>
          <w:b/>
          <w:sz w:val="20"/>
          <w:szCs w:val="20"/>
          <w:lang w:val="hy-AM"/>
        </w:rPr>
      </w:pPr>
    </w:p>
    <w:p w14:paraId="27FEF75B" w14:textId="77777777" w:rsidR="007F759D" w:rsidRPr="007F759D" w:rsidRDefault="007F759D" w:rsidP="007F759D">
      <w:pPr>
        <w:spacing w:line="360" w:lineRule="auto"/>
        <w:ind w:firstLine="567"/>
        <w:jc w:val="both"/>
        <w:rPr>
          <w:rFonts w:ascii="GHEA Grapalat" w:hAnsi="GHEA Grapalat" w:cs="Sylfaen"/>
          <w:i/>
          <w:sz w:val="20"/>
          <w:szCs w:val="20"/>
          <w:lang w:val="pt-BR"/>
        </w:rPr>
      </w:pPr>
      <w:bookmarkStart w:id="36" w:name="_Hlk204067616"/>
      <w:r w:rsidRPr="007F759D">
        <w:rPr>
          <w:rFonts w:ascii="GHEA Grapalat" w:hAnsi="GHEA Grapalat" w:cs="Sylfaen"/>
          <w:i/>
          <w:sz w:val="20"/>
          <w:szCs w:val="20"/>
          <w:lang w:val="pt-BR"/>
        </w:rPr>
        <w:t>Приложение № 6</w:t>
      </w:r>
    </w:p>
    <w:p w14:paraId="7B643040" w14:textId="4FE09DFC" w:rsidR="007F759D" w:rsidRPr="007F759D" w:rsidRDefault="007F759D" w:rsidP="007F759D">
      <w:pPr>
        <w:spacing w:line="360" w:lineRule="auto"/>
        <w:ind w:firstLine="567"/>
        <w:jc w:val="both"/>
        <w:rPr>
          <w:rFonts w:ascii="GHEA Grapalat" w:hAnsi="GHEA Grapalat" w:cs="Sylfaen"/>
          <w:i/>
          <w:sz w:val="20"/>
          <w:szCs w:val="20"/>
          <w:lang w:val="pt-BR"/>
        </w:rPr>
      </w:pPr>
      <w:r w:rsidRPr="007F759D">
        <w:rPr>
          <w:rFonts w:ascii="GHEA Grapalat" w:hAnsi="GHEA Grapalat" w:cs="Sylfaen"/>
          <w:i/>
          <w:sz w:val="20"/>
          <w:szCs w:val="20"/>
          <w:lang w:val="pt-BR"/>
        </w:rPr>
        <w:t>202</w:t>
      </w:r>
      <w:r w:rsidR="003C5A0A">
        <w:rPr>
          <w:rFonts w:ascii="GHEA Grapalat" w:hAnsi="GHEA Grapalat" w:cs="Sylfaen"/>
          <w:i/>
          <w:sz w:val="20"/>
          <w:szCs w:val="20"/>
          <w:lang w:val="pt-BR"/>
        </w:rPr>
        <w:t>6</w:t>
      </w:r>
      <w:r w:rsidRPr="007F759D">
        <w:rPr>
          <w:rFonts w:ascii="GHEA Grapalat" w:hAnsi="GHEA Grapalat" w:cs="Sylfaen"/>
          <w:i/>
          <w:sz w:val="20"/>
          <w:szCs w:val="20"/>
          <w:lang w:val="pt-BR"/>
        </w:rPr>
        <w:t>. Подписано</w:t>
      </w:r>
    </w:p>
    <w:p w14:paraId="4D9C116B" w14:textId="56B55852" w:rsidR="007F759D" w:rsidRPr="007F759D" w:rsidRDefault="007F759D" w:rsidP="007F759D">
      <w:pPr>
        <w:spacing w:line="360" w:lineRule="auto"/>
        <w:ind w:firstLine="567"/>
        <w:jc w:val="both"/>
        <w:rPr>
          <w:rFonts w:ascii="GHEA Grapalat" w:hAnsi="GHEA Grapalat" w:cs="Sylfaen"/>
          <w:i/>
          <w:sz w:val="20"/>
          <w:szCs w:val="20"/>
          <w:lang w:val="pt-BR"/>
        </w:rPr>
      </w:pPr>
      <w:r w:rsidRPr="007F759D">
        <w:rPr>
          <w:rFonts w:ascii="GHEA Grapalat" w:hAnsi="GHEA Grapalat" w:cs="Sylfaen"/>
          <w:i/>
          <w:sz w:val="20"/>
          <w:szCs w:val="20"/>
          <w:lang w:val="pt-BR"/>
        </w:rPr>
        <w:t>Код договора "LMAH-</w:t>
      </w:r>
      <w:r w:rsidR="003C5A0A">
        <w:rPr>
          <w:rFonts w:ascii="GHEA Grapalat" w:hAnsi="GHEA Grapalat" w:cs="Sylfaen"/>
          <w:i/>
          <w:sz w:val="20"/>
          <w:szCs w:val="20"/>
          <w:lang w:val="pt-BR"/>
        </w:rPr>
        <w:t>HBM</w:t>
      </w:r>
      <w:r w:rsidRPr="007F759D">
        <w:rPr>
          <w:rFonts w:ascii="GHEA Grapalat" w:hAnsi="GHEA Grapalat" w:cs="Sylfaen"/>
          <w:i/>
          <w:sz w:val="20"/>
          <w:szCs w:val="20"/>
          <w:lang w:val="pt-BR"/>
        </w:rPr>
        <w:t>ASHDB-2</w:t>
      </w:r>
      <w:r w:rsidR="001251DB">
        <w:rPr>
          <w:rFonts w:ascii="GHEA Grapalat" w:hAnsi="GHEA Grapalat" w:cs="Sylfaen"/>
          <w:i/>
          <w:sz w:val="20"/>
          <w:szCs w:val="20"/>
          <w:lang w:val="pt-BR"/>
        </w:rPr>
        <w:t>6</w:t>
      </w:r>
      <w:r w:rsidRPr="007F759D">
        <w:rPr>
          <w:rFonts w:ascii="GHEA Grapalat" w:hAnsi="GHEA Grapalat" w:cs="Sylfaen"/>
          <w:i/>
          <w:sz w:val="20"/>
          <w:szCs w:val="20"/>
          <w:lang w:val="pt-BR"/>
        </w:rPr>
        <w:t>/</w:t>
      </w:r>
      <w:r w:rsidR="003C5A0A">
        <w:rPr>
          <w:rFonts w:ascii="GHEA Grapalat" w:hAnsi="GHEA Grapalat" w:cs="Sylfaen"/>
          <w:i/>
          <w:sz w:val="20"/>
          <w:szCs w:val="20"/>
          <w:lang w:val="pt-BR"/>
        </w:rPr>
        <w:t>7</w:t>
      </w:r>
      <w:r w:rsidRPr="007F759D">
        <w:rPr>
          <w:rFonts w:ascii="GHEA Grapalat" w:hAnsi="GHEA Grapalat" w:cs="Sylfaen"/>
          <w:i/>
          <w:sz w:val="20"/>
          <w:szCs w:val="20"/>
          <w:lang w:val="pt-BR"/>
        </w:rPr>
        <w:t>"</w:t>
      </w:r>
    </w:p>
    <w:p w14:paraId="77550D9C" w14:textId="77777777" w:rsidR="007F759D" w:rsidRPr="007F759D" w:rsidRDefault="007F759D" w:rsidP="007F759D">
      <w:pPr>
        <w:spacing w:line="360" w:lineRule="auto"/>
        <w:ind w:firstLine="567"/>
        <w:jc w:val="both"/>
        <w:rPr>
          <w:rFonts w:ascii="GHEA Grapalat" w:hAnsi="GHEA Grapalat" w:cs="Sylfaen"/>
          <w:i/>
          <w:sz w:val="20"/>
          <w:szCs w:val="20"/>
          <w:lang w:val="pt-BR"/>
        </w:rPr>
      </w:pPr>
    </w:p>
    <w:p w14:paraId="14F80E6A" w14:textId="77777777" w:rsidR="007F759D" w:rsidRPr="007F759D" w:rsidRDefault="007F759D" w:rsidP="007F759D">
      <w:pPr>
        <w:spacing w:line="360" w:lineRule="auto"/>
        <w:ind w:firstLine="567"/>
        <w:jc w:val="both"/>
        <w:rPr>
          <w:rFonts w:ascii="GHEA Grapalat" w:hAnsi="GHEA Grapalat" w:cs="Sylfaen"/>
          <w:i/>
          <w:sz w:val="20"/>
          <w:szCs w:val="20"/>
          <w:lang w:val="pt-BR"/>
        </w:rPr>
      </w:pPr>
      <w:r w:rsidRPr="007F759D">
        <w:rPr>
          <w:rFonts w:ascii="GHEA Grapalat" w:hAnsi="GHEA Grapalat" w:cs="Sylfaen"/>
          <w:i/>
          <w:sz w:val="20"/>
          <w:szCs w:val="20"/>
          <w:lang w:val="pt-BR"/>
        </w:rPr>
        <w:t>НЕЦЕНОВЫЕ УСЛОВИЯ</w:t>
      </w:r>
    </w:p>
    <w:p w14:paraId="0B4DABFD" w14:textId="77777777" w:rsidR="007F759D" w:rsidRPr="007F759D" w:rsidRDefault="007F759D" w:rsidP="007F759D">
      <w:pPr>
        <w:spacing w:line="360" w:lineRule="auto"/>
        <w:ind w:firstLine="567"/>
        <w:jc w:val="both"/>
        <w:rPr>
          <w:rFonts w:ascii="GHEA Grapalat" w:hAnsi="GHEA Grapalat" w:cs="Sylfaen"/>
          <w:i/>
          <w:sz w:val="20"/>
          <w:szCs w:val="20"/>
          <w:lang w:val="pt-BR"/>
        </w:rPr>
      </w:pPr>
    </w:p>
    <w:p w14:paraId="3DCBB438" w14:textId="77777777" w:rsidR="007F759D" w:rsidRPr="007F759D" w:rsidRDefault="007F759D" w:rsidP="007F759D">
      <w:pPr>
        <w:spacing w:line="360" w:lineRule="auto"/>
        <w:ind w:firstLine="567"/>
        <w:jc w:val="both"/>
        <w:rPr>
          <w:rFonts w:ascii="GHEA Grapalat" w:hAnsi="GHEA Grapalat" w:cs="Sylfaen"/>
          <w:i/>
          <w:sz w:val="20"/>
          <w:szCs w:val="20"/>
          <w:lang w:val="pt-BR"/>
        </w:rPr>
      </w:pPr>
      <w:r w:rsidRPr="007F759D">
        <w:rPr>
          <w:rFonts w:ascii="GHEA Grapalat" w:hAnsi="GHEA Grapalat" w:cs="Sylfaen"/>
          <w:i/>
          <w:sz w:val="20"/>
          <w:szCs w:val="20"/>
          <w:lang w:val="pt-BR"/>
        </w:rPr>
        <w:t>1/ Для выполнения работ, предусмотренных настоящим приглашением, требуются следующие лицензии. Участник предоставляет копию необходимой лицензии.</w:t>
      </w:r>
    </w:p>
    <w:p w14:paraId="4ACDA1BC" w14:textId="77777777" w:rsidR="007F759D" w:rsidRPr="007F759D" w:rsidRDefault="007F759D" w:rsidP="007F759D">
      <w:pPr>
        <w:spacing w:line="360" w:lineRule="auto"/>
        <w:ind w:firstLine="567"/>
        <w:jc w:val="both"/>
        <w:rPr>
          <w:rFonts w:ascii="GHEA Grapalat" w:hAnsi="GHEA Grapalat" w:cs="Sylfaen"/>
          <w:i/>
          <w:sz w:val="20"/>
          <w:szCs w:val="20"/>
          <w:lang w:val="pt-BR"/>
        </w:rPr>
      </w:pPr>
      <w:r w:rsidRPr="007F759D">
        <w:rPr>
          <w:rFonts w:ascii="GHEA Grapalat" w:hAnsi="GHEA Grapalat" w:cs="Sylfaen"/>
          <w:i/>
          <w:sz w:val="20"/>
          <w:szCs w:val="20"/>
          <w:lang w:val="pt-BR"/>
        </w:rPr>
        <w:t>ПРЕДОСТАВИТЬ ЛИЦЕНЗИЮ</w:t>
      </w:r>
    </w:p>
    <w:p w14:paraId="4DC27786" w14:textId="77777777" w:rsidR="007F759D" w:rsidRPr="007F759D" w:rsidRDefault="007F759D" w:rsidP="007F759D">
      <w:pPr>
        <w:spacing w:line="360" w:lineRule="auto"/>
        <w:ind w:firstLine="567"/>
        <w:jc w:val="both"/>
        <w:rPr>
          <w:rFonts w:ascii="GHEA Grapalat" w:hAnsi="GHEA Grapalat" w:cs="Sylfaen"/>
          <w:i/>
          <w:sz w:val="20"/>
          <w:szCs w:val="20"/>
          <w:lang w:val="pt-BR"/>
        </w:rPr>
      </w:pPr>
    </w:p>
    <w:p w14:paraId="38701B6F" w14:textId="50429ED2" w:rsidR="007F759D" w:rsidRPr="007F759D" w:rsidRDefault="007F759D" w:rsidP="007F759D">
      <w:pPr>
        <w:spacing w:line="360" w:lineRule="auto"/>
        <w:ind w:firstLine="567"/>
        <w:jc w:val="both"/>
        <w:rPr>
          <w:rFonts w:ascii="GHEA Grapalat" w:hAnsi="GHEA Grapalat"/>
          <w:sz w:val="20"/>
          <w:szCs w:val="20"/>
          <w:lang w:val="af-ZA"/>
        </w:rPr>
      </w:pPr>
      <w:r w:rsidRPr="007F759D">
        <w:rPr>
          <w:rFonts w:ascii="GHEA Grapalat" w:hAnsi="GHEA Grapalat" w:cs="Sylfaen"/>
          <w:i/>
          <w:sz w:val="20"/>
          <w:szCs w:val="20"/>
          <w:lang w:val="pt-BR"/>
        </w:rPr>
        <w:t xml:space="preserve">в соответствии с «лицензией на осуществление строительной деятельности» - </w:t>
      </w:r>
      <w:r w:rsidR="00090986">
        <w:rPr>
          <w:rFonts w:ascii="GHEA Grapalat" w:hAnsi="GHEA Grapalat" w:cs="Sylfaen"/>
          <w:i/>
          <w:sz w:val="20"/>
          <w:szCs w:val="20"/>
          <w:lang w:val="pt-BR"/>
        </w:rPr>
        <w:t>2</w:t>
      </w:r>
      <w:r w:rsidR="00A7459C">
        <w:rPr>
          <w:rFonts w:ascii="GHEA Grapalat" w:hAnsi="GHEA Grapalat" w:cs="Sylfaen"/>
          <w:i/>
          <w:sz w:val="20"/>
          <w:szCs w:val="20"/>
          <w:lang w:val="pt-BR"/>
        </w:rPr>
        <w:t xml:space="preserve"> </w:t>
      </w:r>
      <w:r w:rsidRPr="007F759D">
        <w:rPr>
          <w:rFonts w:ascii="GHEA Grapalat" w:hAnsi="GHEA Grapalat" w:cs="Sylfaen"/>
          <w:i/>
          <w:sz w:val="20"/>
          <w:szCs w:val="20"/>
          <w:lang w:val="pt-BR"/>
        </w:rPr>
        <w:t>класс</w:t>
      </w: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7F759D" w:rsidRPr="007F759D" w14:paraId="19620D15" w14:textId="77777777" w:rsidTr="002D4A12">
        <w:tc>
          <w:tcPr>
            <w:tcW w:w="1611" w:type="dxa"/>
          </w:tcPr>
          <w:p w14:paraId="3FD93D4D" w14:textId="77777777" w:rsidR="007F759D" w:rsidRPr="007F759D" w:rsidRDefault="007F759D" w:rsidP="007F759D">
            <w:pPr>
              <w:tabs>
                <w:tab w:val="left" w:pos="1134"/>
              </w:tabs>
              <w:jc w:val="center"/>
              <w:rPr>
                <w:rFonts w:ascii="GHEA Grapalat" w:hAnsi="GHEA Grapalat"/>
                <w:b/>
                <w:i/>
                <w:sz w:val="14"/>
                <w:szCs w:val="14"/>
                <w:lang w:val="es-ES"/>
              </w:rPr>
            </w:pPr>
            <w:r w:rsidRPr="007F759D">
              <w:t xml:space="preserve">Дозировка </w:t>
            </w:r>
          </w:p>
        </w:tc>
        <w:tc>
          <w:tcPr>
            <w:tcW w:w="6185" w:type="dxa"/>
          </w:tcPr>
          <w:p w14:paraId="0C1193DC" w14:textId="77777777" w:rsidR="007F759D" w:rsidRPr="007F759D" w:rsidRDefault="007F759D" w:rsidP="007F759D">
            <w:pPr>
              <w:spacing w:line="360" w:lineRule="auto"/>
              <w:jc w:val="center"/>
              <w:rPr>
                <w:rFonts w:ascii="GHEA Grapalat" w:hAnsi="GHEA Grapalat"/>
                <w:b/>
                <w:bCs/>
                <w:i/>
                <w:iCs/>
                <w:sz w:val="16"/>
                <w:szCs w:val="16"/>
                <w:lang w:val="es-ES"/>
              </w:rPr>
            </w:pPr>
            <w:r w:rsidRPr="007F759D">
              <w:rPr>
                <w:rFonts w:ascii="Calibri" w:hAnsi="Calibri" w:cs="Calibri"/>
                <w:sz w:val="20"/>
                <w:szCs w:val="20"/>
              </w:rPr>
              <w:t>Требуемые</w:t>
            </w:r>
            <w:r w:rsidRPr="007F759D">
              <w:rPr>
                <w:rFonts w:ascii="Baltica" w:hAnsi="Baltica"/>
                <w:sz w:val="20"/>
                <w:szCs w:val="20"/>
              </w:rPr>
              <w:t xml:space="preserve"> </w:t>
            </w:r>
            <w:r w:rsidRPr="007F759D">
              <w:rPr>
                <w:rFonts w:ascii="Calibri" w:hAnsi="Calibri" w:cs="Calibri"/>
                <w:sz w:val="20"/>
                <w:szCs w:val="20"/>
              </w:rPr>
              <w:t>лицензии</w:t>
            </w:r>
            <w:r w:rsidRPr="007F759D">
              <w:rPr>
                <w:rFonts w:ascii="Baltica" w:hAnsi="Baltica"/>
                <w:sz w:val="20"/>
                <w:szCs w:val="20"/>
              </w:rPr>
              <w:t xml:space="preserve"> </w:t>
            </w:r>
            <w:r w:rsidRPr="007F759D">
              <w:rPr>
                <w:rFonts w:ascii="Calibri" w:hAnsi="Calibri" w:cs="Calibri"/>
                <w:sz w:val="20"/>
                <w:szCs w:val="20"/>
              </w:rPr>
              <w:t>вкладыши</w:t>
            </w:r>
          </w:p>
        </w:tc>
      </w:tr>
      <w:tr w:rsidR="007F759D" w:rsidRPr="007F759D" w14:paraId="7B5F0931" w14:textId="77777777" w:rsidTr="002D4A12">
        <w:tc>
          <w:tcPr>
            <w:tcW w:w="1611" w:type="dxa"/>
            <w:shd w:val="clear" w:color="auto" w:fill="999999"/>
          </w:tcPr>
          <w:p w14:paraId="619C8DE8" w14:textId="77777777" w:rsidR="007F759D" w:rsidRPr="007F759D" w:rsidRDefault="007F759D" w:rsidP="007F759D">
            <w:pPr>
              <w:tabs>
                <w:tab w:val="left" w:pos="1134"/>
              </w:tabs>
              <w:jc w:val="center"/>
              <w:rPr>
                <w:rFonts w:ascii="GHEA Grapalat" w:hAnsi="GHEA Grapalat"/>
                <w:b/>
                <w:i/>
                <w:sz w:val="14"/>
                <w:lang w:val="es-ES"/>
              </w:rPr>
            </w:pPr>
            <w:r w:rsidRPr="007F759D">
              <w:rPr>
                <w:rFonts w:ascii="GHEA Grapalat" w:hAnsi="GHEA Grapalat"/>
                <w:b/>
                <w:i/>
                <w:sz w:val="14"/>
                <w:lang w:val="es-ES"/>
              </w:rPr>
              <w:t>1</w:t>
            </w:r>
          </w:p>
        </w:tc>
        <w:tc>
          <w:tcPr>
            <w:tcW w:w="6185" w:type="dxa"/>
            <w:shd w:val="clear" w:color="auto" w:fill="999999"/>
          </w:tcPr>
          <w:p w14:paraId="4DFCEEB9" w14:textId="77777777" w:rsidR="007F759D" w:rsidRPr="007F759D" w:rsidRDefault="007F759D" w:rsidP="007F759D">
            <w:pPr>
              <w:tabs>
                <w:tab w:val="left" w:pos="1134"/>
              </w:tabs>
              <w:jc w:val="center"/>
              <w:rPr>
                <w:rFonts w:ascii="GHEA Grapalat" w:hAnsi="GHEA Grapalat"/>
                <w:b/>
                <w:i/>
                <w:sz w:val="14"/>
                <w:lang w:val="es-ES"/>
              </w:rPr>
            </w:pPr>
            <w:r w:rsidRPr="007F759D">
              <w:rPr>
                <w:rFonts w:ascii="GHEA Grapalat" w:hAnsi="GHEA Grapalat"/>
                <w:b/>
                <w:i/>
                <w:sz w:val="14"/>
                <w:lang w:val="es-ES"/>
              </w:rPr>
              <w:t>2</w:t>
            </w:r>
          </w:p>
        </w:tc>
      </w:tr>
      <w:tr w:rsidR="007F759D" w:rsidRPr="007F759D" w14:paraId="12CA6AC9" w14:textId="77777777" w:rsidTr="002D4A12">
        <w:tc>
          <w:tcPr>
            <w:tcW w:w="1611" w:type="dxa"/>
            <w:vAlign w:val="center"/>
          </w:tcPr>
          <w:p w14:paraId="07F0A2C7" w14:textId="77777777" w:rsidR="007F759D" w:rsidRPr="007F759D" w:rsidRDefault="007F759D" w:rsidP="007F759D">
            <w:pPr>
              <w:jc w:val="center"/>
              <w:rPr>
                <w:rFonts w:ascii="GHEA Grapalat" w:hAnsi="GHEA Grapalat"/>
                <w:i/>
                <w:sz w:val="16"/>
                <w:lang w:val="es-ES"/>
              </w:rPr>
            </w:pPr>
            <w:r w:rsidRPr="007F759D">
              <w:rPr>
                <w:rFonts w:ascii="GHEA Grapalat" w:hAnsi="GHEA Grapalat"/>
                <w:i/>
                <w:sz w:val="16"/>
                <w:lang w:val="es-ES"/>
              </w:rPr>
              <w:t>1</w:t>
            </w:r>
          </w:p>
        </w:tc>
        <w:tc>
          <w:tcPr>
            <w:tcW w:w="6185" w:type="dxa"/>
            <w:vAlign w:val="center"/>
          </w:tcPr>
          <w:p w14:paraId="6ECA3AEC" w14:textId="56C0BD71" w:rsidR="00A7459C" w:rsidRPr="00A7459C" w:rsidRDefault="00A7459C" w:rsidP="00A7459C">
            <w:pPr>
              <w:spacing w:line="360" w:lineRule="auto"/>
              <w:rPr>
                <w:rFonts w:ascii="Sylfaen" w:eastAsia="Microsoft JhengHei" w:hAnsi="Sylfaen" w:cs="Microsoft JhengHei"/>
                <w:iCs/>
                <w:sz w:val="18"/>
                <w:szCs w:val="18"/>
                <w:lang w:val="hy-AM"/>
              </w:rPr>
            </w:pPr>
            <w:r w:rsidRPr="00A7459C">
              <w:rPr>
                <w:rFonts w:ascii="Sylfaen" w:eastAsia="Microsoft JhengHei" w:hAnsi="Sylfaen" w:cs="Microsoft JhengHei"/>
                <w:iCs/>
                <w:sz w:val="18"/>
                <w:szCs w:val="18"/>
                <w:lang w:val="hy-AM"/>
              </w:rPr>
              <w:t xml:space="preserve"> Электроснабжение (внутренние и внешние сети электроснабжения, электроосвещение, системы электроснабжения, фотоэлектрические и ветроэнергетические установки) </w:t>
            </w:r>
            <w:r w:rsidR="00090986">
              <w:rPr>
                <w:rFonts w:ascii="Sylfaen" w:eastAsia="Microsoft JhengHei" w:hAnsi="Sylfaen" w:cs="Microsoft JhengHei"/>
                <w:iCs/>
                <w:sz w:val="18"/>
                <w:szCs w:val="18"/>
                <w:lang w:val="hy-AM"/>
              </w:rPr>
              <w:t>2</w:t>
            </w:r>
            <w:r w:rsidRPr="00A7459C">
              <w:rPr>
                <w:rFonts w:ascii="Sylfaen" w:eastAsia="Microsoft JhengHei" w:hAnsi="Sylfaen" w:cs="Microsoft JhengHei"/>
                <w:iCs/>
                <w:sz w:val="18"/>
                <w:szCs w:val="18"/>
                <w:lang w:val="hy-AM"/>
              </w:rPr>
              <w:t>-го класса</w:t>
            </w:r>
          </w:p>
          <w:p w14:paraId="76721CDE" w14:textId="06BDA18A" w:rsidR="007F759D" w:rsidRPr="007F759D" w:rsidRDefault="007F759D" w:rsidP="00A7459C">
            <w:pPr>
              <w:spacing w:line="360" w:lineRule="auto"/>
              <w:rPr>
                <w:rFonts w:ascii="Sylfaen" w:eastAsia="Microsoft JhengHei" w:hAnsi="Sylfaen" w:cs="Microsoft JhengHei"/>
                <w:iCs/>
                <w:sz w:val="18"/>
                <w:szCs w:val="18"/>
                <w:lang w:val="hy-AM"/>
              </w:rPr>
            </w:pPr>
          </w:p>
        </w:tc>
      </w:tr>
      <w:bookmarkEnd w:id="36"/>
    </w:tbl>
    <w:p w14:paraId="7A6F577D" w14:textId="77777777" w:rsidR="007F759D" w:rsidRPr="007F759D" w:rsidRDefault="007F759D" w:rsidP="007F759D">
      <w:pPr>
        <w:ind w:firstLine="567"/>
        <w:jc w:val="right"/>
        <w:rPr>
          <w:rFonts w:ascii="GHEA Grapalat" w:hAnsi="GHEA Grapalat" w:cs="Sylfaen"/>
          <w:b/>
          <w:sz w:val="20"/>
          <w:szCs w:val="20"/>
          <w:lang w:val="hy-AM"/>
        </w:rPr>
      </w:pPr>
    </w:p>
    <w:tbl>
      <w:tblPr>
        <w:tblW w:w="9645" w:type="dxa"/>
        <w:jc w:val="center"/>
        <w:tblLayout w:type="fixed"/>
        <w:tblLook w:val="04A0" w:firstRow="1" w:lastRow="0" w:firstColumn="1" w:lastColumn="0" w:noHBand="0" w:noVBand="1"/>
      </w:tblPr>
      <w:tblGrid>
        <w:gridCol w:w="4539"/>
        <w:gridCol w:w="760"/>
        <w:gridCol w:w="4346"/>
      </w:tblGrid>
      <w:tr w:rsidR="007F759D" w:rsidRPr="007F759D" w14:paraId="1863510C" w14:textId="77777777" w:rsidTr="002D4A12">
        <w:trPr>
          <w:jc w:val="center"/>
        </w:trPr>
        <w:tc>
          <w:tcPr>
            <w:tcW w:w="4539" w:type="dxa"/>
          </w:tcPr>
          <w:p w14:paraId="1C7C58A3" w14:textId="77777777" w:rsidR="007F759D" w:rsidRPr="007F759D" w:rsidRDefault="007F759D" w:rsidP="007F759D">
            <w:pPr>
              <w:spacing w:line="360" w:lineRule="auto"/>
              <w:jc w:val="center"/>
              <w:rPr>
                <w:rFonts w:ascii="GHEA Grapalat" w:hAnsi="GHEA Grapalat" w:cs="Sylfaen"/>
                <w:b/>
                <w:bCs/>
                <w:lang w:val="nb-NO"/>
              </w:rPr>
            </w:pPr>
            <w:r w:rsidRPr="007F759D">
              <w:rPr>
                <w:rFonts w:ascii="GHEA Grapalat" w:hAnsi="GHEA Grapalat" w:cs="Sylfaen"/>
                <w:b/>
                <w:bCs/>
                <w:lang w:val="nb-NO"/>
              </w:rPr>
              <w:t>ՊԱՏՎԻՐԱՏՈՒ</w:t>
            </w:r>
          </w:p>
          <w:p w14:paraId="6961335D" w14:textId="77777777" w:rsidR="007F759D" w:rsidRPr="007F759D" w:rsidRDefault="007F759D" w:rsidP="007F759D">
            <w:pPr>
              <w:jc w:val="center"/>
              <w:rPr>
                <w:rFonts w:ascii="Sylfaen" w:hAnsi="Sylfaen"/>
                <w:sz w:val="18"/>
                <w:szCs w:val="18"/>
                <w:lang w:val="hy-AM"/>
              </w:rPr>
            </w:pPr>
            <w:r w:rsidRPr="007F759D">
              <w:rPr>
                <w:rFonts w:ascii="Sylfaen" w:hAnsi="Sylfaen" w:cs="Sylfaen"/>
                <w:sz w:val="18"/>
                <w:szCs w:val="18"/>
                <w:lang w:val="hy-AM"/>
              </w:rPr>
              <w:t>Զորավար</w:t>
            </w:r>
            <w:r w:rsidRPr="007F759D">
              <w:rPr>
                <w:rFonts w:ascii="Sylfaen" w:hAnsi="Sylfaen"/>
                <w:sz w:val="18"/>
                <w:szCs w:val="18"/>
                <w:lang w:val="hy-AM"/>
              </w:rPr>
              <w:t xml:space="preserve"> </w:t>
            </w:r>
            <w:r w:rsidRPr="007F759D">
              <w:rPr>
                <w:rFonts w:ascii="Sylfaen" w:hAnsi="Sylfaen" w:cs="Sylfaen"/>
                <w:sz w:val="18"/>
                <w:szCs w:val="18"/>
                <w:lang w:val="hy-AM"/>
              </w:rPr>
              <w:t>Անդրանիկի</w:t>
            </w:r>
            <w:r w:rsidRPr="007F759D">
              <w:rPr>
                <w:rFonts w:ascii="Sylfaen" w:hAnsi="Sylfaen"/>
                <w:sz w:val="18"/>
                <w:szCs w:val="18"/>
                <w:lang w:val="hy-AM"/>
              </w:rPr>
              <w:t xml:space="preserve"> 8/1</w:t>
            </w:r>
          </w:p>
          <w:p w14:paraId="50FC61EF" w14:textId="77777777" w:rsidR="007F759D" w:rsidRPr="007F759D" w:rsidRDefault="007F759D" w:rsidP="007F759D">
            <w:pPr>
              <w:jc w:val="center"/>
              <w:rPr>
                <w:rFonts w:ascii="Sylfaen" w:hAnsi="Sylfaen"/>
                <w:sz w:val="18"/>
                <w:szCs w:val="18"/>
                <w:lang w:val="hy-AM"/>
              </w:rPr>
            </w:pPr>
            <w:r w:rsidRPr="007F759D">
              <w:rPr>
                <w:rFonts w:ascii="Sylfaen" w:hAnsi="Sylfaen" w:cs="Sylfaen"/>
                <w:sz w:val="18"/>
                <w:szCs w:val="18"/>
                <w:lang w:val="hy-AM"/>
              </w:rPr>
              <w:t>Ալավերդու</w:t>
            </w:r>
            <w:r w:rsidRPr="007F759D">
              <w:rPr>
                <w:rFonts w:ascii="Sylfaen" w:hAnsi="Sylfaen"/>
                <w:sz w:val="18"/>
                <w:szCs w:val="18"/>
                <w:lang w:val="hy-AM"/>
              </w:rPr>
              <w:t xml:space="preserve"> </w:t>
            </w:r>
            <w:r w:rsidRPr="007F759D">
              <w:rPr>
                <w:rFonts w:ascii="Sylfaen" w:hAnsi="Sylfaen" w:cs="Sylfaen"/>
                <w:sz w:val="18"/>
                <w:szCs w:val="18"/>
                <w:lang w:val="hy-AM"/>
              </w:rPr>
              <w:t>համայնքապետարան</w:t>
            </w:r>
          </w:p>
          <w:p w14:paraId="7D45DDEB" w14:textId="77777777" w:rsidR="007F759D" w:rsidRPr="007F759D" w:rsidRDefault="007F759D" w:rsidP="007F759D">
            <w:pPr>
              <w:jc w:val="center"/>
              <w:rPr>
                <w:rFonts w:ascii="Sylfaen" w:hAnsi="Sylfaen"/>
                <w:sz w:val="18"/>
                <w:szCs w:val="18"/>
                <w:lang w:val="hy-AM"/>
              </w:rPr>
            </w:pPr>
            <w:r w:rsidRPr="007F759D">
              <w:rPr>
                <w:rFonts w:ascii="Sylfaen" w:hAnsi="Sylfaen" w:cs="Sylfaen"/>
                <w:sz w:val="18"/>
                <w:szCs w:val="18"/>
                <w:lang w:val="hy-AM"/>
              </w:rPr>
              <w:t>ՀՀ</w:t>
            </w:r>
            <w:r w:rsidRPr="007F759D">
              <w:rPr>
                <w:rFonts w:ascii="Sylfaen" w:hAnsi="Sylfaen"/>
                <w:sz w:val="18"/>
                <w:szCs w:val="18"/>
                <w:lang w:val="hy-AM"/>
              </w:rPr>
              <w:t xml:space="preserve"> </w:t>
            </w:r>
            <w:r w:rsidRPr="007F759D">
              <w:rPr>
                <w:rFonts w:ascii="Sylfaen" w:hAnsi="Sylfaen" w:cs="Sylfaen"/>
                <w:sz w:val="18"/>
                <w:szCs w:val="18"/>
                <w:lang w:val="hy-AM"/>
              </w:rPr>
              <w:t>ֆինանսների</w:t>
            </w:r>
            <w:r w:rsidRPr="007F759D">
              <w:rPr>
                <w:rFonts w:ascii="Sylfaen" w:hAnsi="Sylfaen"/>
                <w:sz w:val="18"/>
                <w:szCs w:val="18"/>
                <w:lang w:val="hy-AM"/>
              </w:rPr>
              <w:t xml:space="preserve"> </w:t>
            </w:r>
            <w:r w:rsidRPr="007F759D">
              <w:rPr>
                <w:rFonts w:ascii="Sylfaen" w:hAnsi="Sylfaen" w:cs="Sylfaen"/>
                <w:sz w:val="18"/>
                <w:szCs w:val="18"/>
                <w:lang w:val="hy-AM"/>
              </w:rPr>
              <w:t>Նախարարության</w:t>
            </w:r>
            <w:r w:rsidRPr="007F759D">
              <w:rPr>
                <w:rFonts w:ascii="Sylfaen" w:hAnsi="Sylfaen"/>
                <w:sz w:val="18"/>
                <w:szCs w:val="18"/>
                <w:lang w:val="hy-AM"/>
              </w:rPr>
              <w:t xml:space="preserve"> </w:t>
            </w:r>
            <w:r w:rsidRPr="007F759D">
              <w:rPr>
                <w:rFonts w:ascii="Sylfaen" w:hAnsi="Sylfaen" w:cs="Sylfaen"/>
                <w:sz w:val="18"/>
                <w:szCs w:val="18"/>
                <w:lang w:val="hy-AM"/>
              </w:rPr>
              <w:t>Գործառնական</w:t>
            </w:r>
            <w:r w:rsidRPr="007F759D">
              <w:rPr>
                <w:rFonts w:ascii="Sylfaen" w:hAnsi="Sylfaen"/>
                <w:sz w:val="18"/>
                <w:szCs w:val="18"/>
                <w:lang w:val="hy-AM"/>
              </w:rPr>
              <w:t xml:space="preserve"> </w:t>
            </w:r>
            <w:r w:rsidRPr="007F759D">
              <w:rPr>
                <w:rFonts w:ascii="Sylfaen" w:hAnsi="Sylfaen" w:cs="Sylfaen"/>
                <w:sz w:val="18"/>
                <w:szCs w:val="18"/>
                <w:lang w:val="hy-AM"/>
              </w:rPr>
              <w:t>Վարչություն</w:t>
            </w:r>
          </w:p>
          <w:p w14:paraId="7C5F873D" w14:textId="77777777" w:rsidR="007F759D" w:rsidRPr="007F759D" w:rsidRDefault="007F759D" w:rsidP="007F759D">
            <w:pPr>
              <w:jc w:val="center"/>
              <w:rPr>
                <w:rFonts w:ascii="Sylfaen" w:hAnsi="Sylfaen"/>
                <w:sz w:val="18"/>
                <w:szCs w:val="18"/>
                <w:lang w:val="hy-AM"/>
              </w:rPr>
            </w:pPr>
            <w:r w:rsidRPr="007F759D">
              <w:rPr>
                <w:rFonts w:ascii="Sylfaen" w:hAnsi="Sylfaen" w:cs="Sylfaen"/>
                <w:sz w:val="18"/>
                <w:szCs w:val="18"/>
                <w:lang w:val="hy-AM"/>
              </w:rPr>
              <w:t>ՀՎՀՀ</w:t>
            </w:r>
            <w:r w:rsidRPr="007F759D">
              <w:rPr>
                <w:rFonts w:ascii="Sylfaen" w:hAnsi="Sylfaen"/>
                <w:sz w:val="18"/>
                <w:szCs w:val="18"/>
                <w:lang w:val="hy-AM"/>
              </w:rPr>
              <w:t xml:space="preserve"> 06967886</w:t>
            </w:r>
          </w:p>
          <w:p w14:paraId="77D42D90" w14:textId="6ED854CD" w:rsidR="007F759D" w:rsidRDefault="007F759D" w:rsidP="007F759D">
            <w:pPr>
              <w:jc w:val="center"/>
              <w:rPr>
                <w:rFonts w:ascii="Sylfaen" w:hAnsi="Sylfaen"/>
                <w:sz w:val="18"/>
                <w:szCs w:val="18"/>
                <w:lang w:val="hy-AM"/>
              </w:rPr>
            </w:pPr>
            <w:r w:rsidRPr="007F759D">
              <w:rPr>
                <w:rFonts w:ascii="Sylfaen" w:hAnsi="Sylfaen"/>
                <w:sz w:val="18"/>
                <w:szCs w:val="18"/>
                <w:lang w:val="hy-AM"/>
              </w:rPr>
              <w:t xml:space="preserve">Հ/Հ </w:t>
            </w:r>
            <w:r w:rsidR="003C5A0A">
              <w:rPr>
                <w:rFonts w:ascii="Sylfaen" w:hAnsi="Sylfaen"/>
                <w:sz w:val="18"/>
                <w:szCs w:val="18"/>
                <w:lang w:val="hy-AM"/>
              </w:rPr>
              <w:t>900262361026</w:t>
            </w:r>
          </w:p>
          <w:p w14:paraId="5CA77F19" w14:textId="08BE22E3" w:rsidR="003C5A0A" w:rsidRPr="003C5A0A" w:rsidRDefault="003C5A0A" w:rsidP="007F759D">
            <w:pPr>
              <w:jc w:val="center"/>
              <w:rPr>
                <w:rFonts w:ascii="Sylfaen" w:hAnsi="Sylfaen"/>
                <w:sz w:val="18"/>
                <w:szCs w:val="18"/>
                <w:lang w:val="hy-AM"/>
              </w:rPr>
            </w:pPr>
            <w:r>
              <w:rPr>
                <w:rFonts w:ascii="Sylfaen" w:hAnsi="Sylfaen"/>
                <w:sz w:val="18"/>
                <w:szCs w:val="18"/>
                <w:lang w:val="hy-AM"/>
              </w:rPr>
              <w:t>Հ/Հ 9002662001150</w:t>
            </w:r>
          </w:p>
          <w:p w14:paraId="63315876" w14:textId="77777777" w:rsidR="007F759D" w:rsidRPr="007F759D" w:rsidRDefault="007F759D" w:rsidP="007F759D">
            <w:pPr>
              <w:jc w:val="center"/>
              <w:rPr>
                <w:rFonts w:ascii="Sylfaen" w:hAnsi="Sylfaen" w:cs="Sylfaen"/>
                <w:sz w:val="18"/>
                <w:szCs w:val="18"/>
                <w:lang w:val="hy-AM"/>
              </w:rPr>
            </w:pPr>
            <w:r w:rsidRPr="007F759D">
              <w:rPr>
                <w:rFonts w:ascii="Sylfaen" w:hAnsi="Sylfaen" w:cs="Sylfaen"/>
                <w:sz w:val="18"/>
                <w:szCs w:val="18"/>
                <w:lang w:val="hy-AM"/>
              </w:rPr>
              <w:t>Համայնքի</w:t>
            </w:r>
            <w:r w:rsidRPr="007F759D">
              <w:rPr>
                <w:rFonts w:ascii="Sylfaen" w:hAnsi="Sylfaen"/>
                <w:sz w:val="18"/>
                <w:szCs w:val="18"/>
                <w:lang w:val="hy-AM"/>
              </w:rPr>
              <w:t xml:space="preserve"> </w:t>
            </w:r>
            <w:r w:rsidRPr="007F759D">
              <w:rPr>
                <w:rFonts w:ascii="Sylfaen" w:hAnsi="Sylfaen" w:cs="Sylfaen"/>
                <w:sz w:val="18"/>
                <w:szCs w:val="18"/>
                <w:lang w:val="hy-AM"/>
              </w:rPr>
              <w:t>ղեկավար՝</w:t>
            </w:r>
            <w:r w:rsidRPr="007F759D">
              <w:rPr>
                <w:rFonts w:ascii="Sylfaen" w:hAnsi="Sylfaen"/>
                <w:sz w:val="18"/>
                <w:szCs w:val="18"/>
                <w:lang w:val="hy-AM"/>
              </w:rPr>
              <w:t xml:space="preserve"> </w:t>
            </w:r>
            <w:r w:rsidRPr="007F759D">
              <w:rPr>
                <w:rFonts w:ascii="Sylfaen" w:hAnsi="Sylfaen" w:cs="Sylfaen"/>
                <w:sz w:val="18"/>
                <w:szCs w:val="18"/>
                <w:lang w:val="hy-AM"/>
              </w:rPr>
              <w:t>Դ.Ղումաշյան</w:t>
            </w:r>
          </w:p>
          <w:p w14:paraId="771B954F" w14:textId="77777777" w:rsidR="007F759D" w:rsidRPr="007F759D" w:rsidRDefault="007F759D" w:rsidP="007F759D">
            <w:pPr>
              <w:rPr>
                <w:rFonts w:ascii="GHEA Grapalat" w:hAnsi="GHEA Grapalat"/>
                <w:lang w:val="hy-AM"/>
              </w:rPr>
            </w:pPr>
          </w:p>
          <w:p w14:paraId="783BEDDC" w14:textId="77777777" w:rsidR="007F759D" w:rsidRPr="007F759D" w:rsidRDefault="007F759D" w:rsidP="007F759D">
            <w:pPr>
              <w:jc w:val="center"/>
              <w:rPr>
                <w:rFonts w:ascii="GHEA Grapalat" w:hAnsi="GHEA Grapalat"/>
                <w:lang w:val="hy-AM"/>
              </w:rPr>
            </w:pPr>
            <w:r w:rsidRPr="007F759D">
              <w:rPr>
                <w:rFonts w:ascii="GHEA Grapalat" w:hAnsi="GHEA Grapalat"/>
                <w:lang w:val="hy-AM"/>
              </w:rPr>
              <w:t>---------------------------------</w:t>
            </w:r>
          </w:p>
          <w:p w14:paraId="2E20FBFF" w14:textId="77777777" w:rsidR="007F759D" w:rsidRPr="007F759D" w:rsidRDefault="007F759D" w:rsidP="007F759D">
            <w:pPr>
              <w:jc w:val="center"/>
              <w:rPr>
                <w:rFonts w:ascii="GHEA Grapalat" w:hAnsi="GHEA Grapalat"/>
                <w:sz w:val="18"/>
                <w:szCs w:val="18"/>
                <w:lang w:val="hy-AM"/>
              </w:rPr>
            </w:pPr>
            <w:r w:rsidRPr="007F759D">
              <w:rPr>
                <w:rFonts w:ascii="GHEA Grapalat" w:hAnsi="GHEA Grapalat"/>
                <w:sz w:val="18"/>
                <w:szCs w:val="18"/>
                <w:lang w:val="hy-AM"/>
              </w:rPr>
              <w:t>/</w:t>
            </w:r>
            <w:r w:rsidRPr="007F759D">
              <w:rPr>
                <w:rFonts w:ascii="GHEA Grapalat" w:hAnsi="GHEA Grapalat" w:cs="Sylfaen"/>
                <w:sz w:val="18"/>
                <w:szCs w:val="18"/>
                <w:lang w:val="hy-AM"/>
              </w:rPr>
              <w:t>ստորագրություն</w:t>
            </w:r>
            <w:r w:rsidRPr="007F759D">
              <w:rPr>
                <w:rFonts w:ascii="GHEA Grapalat" w:hAnsi="GHEA Grapalat"/>
                <w:sz w:val="18"/>
                <w:szCs w:val="18"/>
                <w:lang w:val="hy-AM"/>
              </w:rPr>
              <w:t>/</w:t>
            </w:r>
          </w:p>
          <w:p w14:paraId="42702ED8" w14:textId="77777777" w:rsidR="007F759D" w:rsidRPr="003C5A0A" w:rsidRDefault="007F759D" w:rsidP="007F759D">
            <w:pPr>
              <w:jc w:val="center"/>
              <w:rPr>
                <w:rFonts w:ascii="GHEA Grapalat" w:hAnsi="GHEA Grapalat"/>
                <w:sz w:val="16"/>
                <w:szCs w:val="16"/>
                <w:lang w:val="hy-AM"/>
              </w:rPr>
            </w:pPr>
            <w:r w:rsidRPr="003C5A0A">
              <w:rPr>
                <w:rFonts w:ascii="GHEA Grapalat" w:hAnsi="GHEA Grapalat" w:cs="Sylfaen"/>
                <w:sz w:val="18"/>
                <w:szCs w:val="18"/>
                <w:lang w:val="hy-AM"/>
              </w:rPr>
              <w:t>Կ</w:t>
            </w:r>
            <w:r w:rsidRPr="003C5A0A">
              <w:rPr>
                <w:rFonts w:ascii="GHEA Grapalat" w:hAnsi="GHEA Grapalat"/>
                <w:sz w:val="18"/>
                <w:szCs w:val="18"/>
                <w:lang w:val="hy-AM"/>
              </w:rPr>
              <w:t>.</w:t>
            </w:r>
            <w:r w:rsidRPr="003C5A0A">
              <w:rPr>
                <w:rFonts w:ascii="GHEA Grapalat" w:hAnsi="GHEA Grapalat" w:cs="Sylfaen"/>
                <w:sz w:val="18"/>
                <w:szCs w:val="18"/>
                <w:lang w:val="hy-AM"/>
              </w:rPr>
              <w:t>Տ</w:t>
            </w:r>
          </w:p>
        </w:tc>
        <w:tc>
          <w:tcPr>
            <w:tcW w:w="760" w:type="dxa"/>
          </w:tcPr>
          <w:p w14:paraId="64C1D9B3" w14:textId="77777777" w:rsidR="007F759D" w:rsidRPr="003C5A0A" w:rsidRDefault="007F759D" w:rsidP="007F759D">
            <w:pPr>
              <w:spacing w:line="360" w:lineRule="auto"/>
              <w:jc w:val="center"/>
              <w:rPr>
                <w:rFonts w:ascii="GHEA Grapalat" w:hAnsi="GHEA Grapalat"/>
                <w:sz w:val="16"/>
                <w:szCs w:val="16"/>
                <w:lang w:val="hy-AM"/>
              </w:rPr>
            </w:pPr>
          </w:p>
        </w:tc>
        <w:tc>
          <w:tcPr>
            <w:tcW w:w="4346" w:type="dxa"/>
          </w:tcPr>
          <w:p w14:paraId="7BC9A1EF" w14:textId="77777777" w:rsidR="007F759D" w:rsidRPr="007F759D" w:rsidRDefault="007F759D" w:rsidP="007F759D">
            <w:pPr>
              <w:spacing w:line="360" w:lineRule="auto"/>
              <w:jc w:val="center"/>
              <w:rPr>
                <w:rFonts w:ascii="GHEA Grapalat" w:hAnsi="GHEA Grapalat" w:cs="Sylfaen"/>
                <w:b/>
                <w:bCs/>
                <w:sz w:val="16"/>
                <w:szCs w:val="16"/>
              </w:rPr>
            </w:pPr>
            <w:r w:rsidRPr="007F759D">
              <w:rPr>
                <w:rFonts w:ascii="GHEA Grapalat" w:hAnsi="GHEA Grapalat" w:cs="Sylfaen"/>
                <w:b/>
                <w:bCs/>
                <w:sz w:val="16"/>
                <w:szCs w:val="16"/>
                <w:lang w:val="pt-BR"/>
              </w:rPr>
              <w:t>ԿԱՊԱԼԱՌՈՒ</w:t>
            </w:r>
          </w:p>
          <w:p w14:paraId="01563BF9" w14:textId="77777777" w:rsidR="007F759D" w:rsidRPr="007F759D" w:rsidRDefault="007F759D" w:rsidP="007F759D">
            <w:pPr>
              <w:jc w:val="center"/>
              <w:rPr>
                <w:rFonts w:ascii="GHEA Grapalat" w:hAnsi="GHEA Grapalat"/>
                <w:sz w:val="16"/>
                <w:szCs w:val="16"/>
              </w:rPr>
            </w:pPr>
          </w:p>
          <w:p w14:paraId="64477388" w14:textId="77777777" w:rsidR="007F759D" w:rsidRPr="007F759D" w:rsidRDefault="007F759D" w:rsidP="007F759D">
            <w:pPr>
              <w:jc w:val="center"/>
              <w:rPr>
                <w:rFonts w:ascii="GHEA Grapalat" w:hAnsi="GHEA Grapalat"/>
                <w:sz w:val="16"/>
                <w:szCs w:val="16"/>
              </w:rPr>
            </w:pPr>
          </w:p>
          <w:p w14:paraId="24280B77" w14:textId="77777777" w:rsidR="007F759D" w:rsidRPr="007F759D" w:rsidRDefault="007F759D" w:rsidP="007F759D">
            <w:pPr>
              <w:jc w:val="center"/>
              <w:rPr>
                <w:rFonts w:ascii="GHEA Grapalat" w:hAnsi="GHEA Grapalat"/>
                <w:sz w:val="16"/>
                <w:szCs w:val="16"/>
              </w:rPr>
            </w:pPr>
            <w:r w:rsidRPr="007F759D">
              <w:rPr>
                <w:rFonts w:ascii="GHEA Grapalat" w:hAnsi="GHEA Grapalat"/>
                <w:sz w:val="16"/>
                <w:szCs w:val="16"/>
              </w:rPr>
              <w:t>---------------------------------</w:t>
            </w:r>
          </w:p>
          <w:p w14:paraId="2F4C981E" w14:textId="77777777" w:rsidR="007F759D" w:rsidRPr="007F759D" w:rsidRDefault="007F759D" w:rsidP="007F759D">
            <w:pPr>
              <w:jc w:val="center"/>
              <w:rPr>
                <w:rFonts w:ascii="GHEA Grapalat" w:hAnsi="GHEA Grapalat"/>
                <w:sz w:val="16"/>
                <w:szCs w:val="16"/>
              </w:rPr>
            </w:pPr>
            <w:r w:rsidRPr="007F759D">
              <w:rPr>
                <w:rFonts w:ascii="GHEA Grapalat" w:hAnsi="GHEA Grapalat"/>
                <w:sz w:val="16"/>
                <w:szCs w:val="16"/>
              </w:rPr>
              <w:t>/</w:t>
            </w:r>
            <w:r w:rsidRPr="007F759D">
              <w:rPr>
                <w:rFonts w:ascii="GHEA Grapalat" w:hAnsi="GHEA Grapalat" w:cs="Sylfaen"/>
                <w:sz w:val="16"/>
                <w:szCs w:val="16"/>
              </w:rPr>
              <w:t>ստորագրություն</w:t>
            </w:r>
            <w:r w:rsidRPr="007F759D">
              <w:rPr>
                <w:rFonts w:ascii="GHEA Grapalat" w:hAnsi="GHEA Grapalat"/>
                <w:sz w:val="16"/>
                <w:szCs w:val="16"/>
              </w:rPr>
              <w:t>/</w:t>
            </w:r>
          </w:p>
          <w:p w14:paraId="2874801B" w14:textId="77777777" w:rsidR="007F759D" w:rsidRPr="007F759D" w:rsidRDefault="007F759D" w:rsidP="007F759D">
            <w:pPr>
              <w:jc w:val="center"/>
              <w:rPr>
                <w:rFonts w:ascii="GHEA Grapalat" w:hAnsi="GHEA Grapalat"/>
                <w:sz w:val="16"/>
                <w:szCs w:val="16"/>
              </w:rPr>
            </w:pPr>
            <w:r w:rsidRPr="007F759D">
              <w:rPr>
                <w:rFonts w:ascii="GHEA Grapalat" w:hAnsi="GHEA Grapalat" w:cs="Sylfaen"/>
                <w:sz w:val="16"/>
                <w:szCs w:val="16"/>
              </w:rPr>
              <w:t>Կ</w:t>
            </w:r>
            <w:r w:rsidRPr="007F759D">
              <w:rPr>
                <w:rFonts w:ascii="GHEA Grapalat" w:hAnsi="GHEA Grapalat"/>
                <w:sz w:val="16"/>
                <w:szCs w:val="16"/>
              </w:rPr>
              <w:t>.</w:t>
            </w:r>
            <w:r w:rsidRPr="007F759D">
              <w:rPr>
                <w:rFonts w:ascii="GHEA Grapalat" w:hAnsi="GHEA Grapalat" w:cs="Sylfaen"/>
                <w:sz w:val="16"/>
                <w:szCs w:val="16"/>
              </w:rPr>
              <w:t>Տ</w:t>
            </w:r>
          </w:p>
        </w:tc>
      </w:tr>
    </w:tbl>
    <w:p w14:paraId="0083279D" w14:textId="77777777" w:rsidR="00A13E75" w:rsidRPr="000A2CEE" w:rsidRDefault="00A13E75" w:rsidP="00A13E75">
      <w:pPr>
        <w:tabs>
          <w:tab w:val="left" w:pos="360"/>
          <w:tab w:val="left" w:pos="540"/>
        </w:tabs>
        <w:jc w:val="center"/>
        <w:rPr>
          <w:rFonts w:ascii="Sylfaen" w:hAnsi="Sylfaen" w:cs="Sylfaen"/>
          <w:b/>
          <w:bCs/>
          <w:lang w:val="hy-AM"/>
        </w:rPr>
      </w:pPr>
    </w:p>
    <w:sectPr w:rsidR="00A13E75" w:rsidRPr="000A2CEE"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E18E60" w14:textId="77777777" w:rsidR="00AC70B2" w:rsidRDefault="00AC70B2">
      <w:r>
        <w:separator/>
      </w:r>
    </w:p>
  </w:endnote>
  <w:endnote w:type="continuationSeparator" w:id="0">
    <w:p w14:paraId="2FCD373A" w14:textId="77777777" w:rsidR="00AC70B2" w:rsidRDefault="00AC70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2AA20EA" w14:textId="77777777" w:rsidR="003D1D1B" w:rsidRPr="003E450C" w:rsidRDefault="003D1D1B">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46324D">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5B443B" w14:textId="77777777" w:rsidR="00AC70B2" w:rsidRDefault="00AC70B2">
      <w:r>
        <w:separator/>
      </w:r>
    </w:p>
  </w:footnote>
  <w:footnote w:type="continuationSeparator" w:id="0">
    <w:p w14:paraId="604137F8" w14:textId="77777777" w:rsidR="00AC70B2" w:rsidRDefault="00AC70B2">
      <w:r>
        <w:continuationSeparator/>
      </w:r>
    </w:p>
  </w:footnote>
  <w:footnote w:id="1">
    <w:p w14:paraId="0F4D74D8" w14:textId="77777777" w:rsidR="003D1D1B" w:rsidRPr="00793343" w:rsidRDefault="003D1D1B"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2988375F" w14:textId="77777777" w:rsidR="003D1D1B" w:rsidRPr="008842CE" w:rsidRDefault="003D1D1B"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583FEFC7" w14:textId="77777777" w:rsidR="003D1D1B" w:rsidRPr="00CD6B60" w:rsidRDefault="003D1D1B"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27DE88E0"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F35BC37"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B823E5A" w14:textId="77777777" w:rsidR="003D1D1B" w:rsidRPr="00CD6B60" w:rsidRDefault="003D1D1B"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7E9F019F" w14:textId="77777777" w:rsidR="003D1D1B" w:rsidRDefault="003D1D1B"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350E2593" w14:textId="77777777" w:rsidR="003D1D1B" w:rsidRDefault="003D1D1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7AC45922" w14:textId="77777777" w:rsidR="003D1D1B" w:rsidRPr="009E2596" w:rsidRDefault="003D1D1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599C5A4C" w14:textId="77777777" w:rsidR="003D1D1B" w:rsidRPr="008842CE" w:rsidRDefault="003D1D1B"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6">
    <w:p w14:paraId="5E40F3A5" w14:textId="77777777" w:rsidR="003D1D1B" w:rsidRPr="003B5BE3" w:rsidRDefault="003D1D1B"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7CCFD934" w14:textId="77777777" w:rsidR="003D1D1B" w:rsidRDefault="003D1D1B" w:rsidP="00AF1F59">
      <w:pPr>
        <w:pStyle w:val="af2"/>
        <w:jc w:val="both"/>
        <w:rPr>
          <w:rFonts w:asciiTheme="minorHAnsi" w:hAnsiTheme="minorHAnsi"/>
        </w:rPr>
      </w:pPr>
    </w:p>
    <w:p w14:paraId="4CCC9F0B" w14:textId="77777777" w:rsidR="003D1D1B" w:rsidRPr="00D3436F" w:rsidRDefault="003D1D1B"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0FE4C46" w14:textId="77777777" w:rsidR="003D1D1B" w:rsidRPr="000811C1" w:rsidRDefault="003D1D1B">
      <w:pPr>
        <w:pStyle w:val="af2"/>
        <w:rPr>
          <w:rFonts w:asciiTheme="minorHAnsi" w:hAnsiTheme="minorHAnsi"/>
        </w:rPr>
      </w:pPr>
    </w:p>
  </w:footnote>
  <w:footnote w:id="7">
    <w:p w14:paraId="16C10D1F" w14:textId="77777777" w:rsidR="003D1D1B" w:rsidRPr="00810F23" w:rsidRDefault="003D1D1B">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56CAA1EE" w14:textId="77777777" w:rsidR="003D1D1B" w:rsidRPr="00511966" w:rsidRDefault="003D1D1B"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7164FB95" w14:textId="77777777" w:rsidR="003D1D1B" w:rsidRPr="00A31673" w:rsidRDefault="003D1D1B">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10977EB3" w14:textId="77777777" w:rsidR="003D1D1B" w:rsidRPr="00810F23" w:rsidRDefault="003D1D1B"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1EE457D2" w14:textId="77777777" w:rsidR="003D1D1B" w:rsidRPr="005F2C25" w:rsidRDefault="003D1D1B">
      <w:pPr>
        <w:pStyle w:val="af2"/>
        <w:rPr>
          <w:rFonts w:ascii="Times New Roman" w:hAnsi="Times New Roman"/>
        </w:rPr>
      </w:pPr>
    </w:p>
  </w:footnote>
  <w:footnote w:id="11">
    <w:p w14:paraId="3909CF02" w14:textId="77777777" w:rsidR="003D1D1B" w:rsidRPr="00B666FB" w:rsidRDefault="003D1D1B">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2">
    <w:p w14:paraId="485750A6" w14:textId="77777777" w:rsidR="003D1D1B" w:rsidRDefault="003D1D1B" w:rsidP="006B3E56">
      <w:pPr>
        <w:jc w:val="both"/>
      </w:pPr>
    </w:p>
    <w:p w14:paraId="58BDD0BC" w14:textId="77777777" w:rsidR="003D1D1B" w:rsidRPr="00A006D6" w:rsidRDefault="003D1D1B"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04FDB3BD"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13E4FB4E"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5289A82A" w14:textId="77777777" w:rsidR="003D1D1B" w:rsidRPr="00A006D6" w:rsidRDefault="003D1D1B" w:rsidP="006B3E56">
      <w:pPr>
        <w:pStyle w:val="af2"/>
        <w:rPr>
          <w:rFonts w:asciiTheme="minorHAnsi" w:hAnsiTheme="minorHAnsi"/>
          <w:i/>
          <w:lang w:val="af-ZA"/>
        </w:rPr>
      </w:pPr>
    </w:p>
  </w:footnote>
  <w:footnote w:id="13">
    <w:p w14:paraId="06054261" w14:textId="77777777" w:rsidR="003D1D1B" w:rsidRPr="00A006D6" w:rsidRDefault="003D1D1B">
      <w:pPr>
        <w:pStyle w:val="af2"/>
        <w:rPr>
          <w:ins w:id="17"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12D04507" w14:textId="77777777" w:rsidR="003D1D1B" w:rsidRPr="00990559" w:rsidRDefault="003D1D1B">
      <w:pPr>
        <w:pStyle w:val="af2"/>
        <w:rPr>
          <w:rFonts w:ascii="Sylfaen" w:hAnsi="Sylfaen"/>
          <w:lang w:val="hy-AM"/>
        </w:rPr>
      </w:pPr>
    </w:p>
  </w:footnote>
  <w:footnote w:id="14">
    <w:p w14:paraId="5AF4E373" w14:textId="77777777" w:rsidR="003D1D1B" w:rsidRPr="009D540E" w:rsidRDefault="003D1D1B" w:rsidP="00D043C1">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p w14:paraId="0CA0E299" w14:textId="77777777" w:rsidR="009D540E" w:rsidRPr="009D540E" w:rsidRDefault="009D540E" w:rsidP="00D043C1">
      <w:pPr>
        <w:pStyle w:val="af2"/>
        <w:rPr>
          <w:rFonts w:ascii="GHEA Grapalat" w:hAnsi="GHEA Grapalat"/>
          <w:i/>
        </w:rPr>
      </w:pPr>
    </w:p>
    <w:p w14:paraId="121D2896" w14:textId="3553C141" w:rsidR="009D540E" w:rsidRPr="009D540E" w:rsidRDefault="009D540E" w:rsidP="009D540E">
      <w:pPr>
        <w:pStyle w:val="af2"/>
      </w:pPr>
      <w:bookmarkStart w:id="20" w:name="_Hlk204074986"/>
    </w:p>
    <w:bookmarkEnd w:id="20"/>
  </w:footnote>
  <w:footnote w:id="15">
    <w:p w14:paraId="7FC69EAC" w14:textId="77777777" w:rsidR="003D1D1B" w:rsidRPr="00DC619D" w:rsidRDefault="003D1D1B"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14:paraId="01C21BE8" w14:textId="77777777" w:rsidR="003D1D1B" w:rsidRPr="00D3436F" w:rsidRDefault="003D1D1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EB54AA8" w14:textId="77777777" w:rsidR="003D1D1B" w:rsidRPr="00D3436F" w:rsidRDefault="003D1D1B">
      <w:pPr>
        <w:pStyle w:val="af2"/>
        <w:rPr>
          <w:lang w:val="es-ES"/>
        </w:rPr>
      </w:pPr>
    </w:p>
  </w:footnote>
  <w:footnote w:id="17">
    <w:p w14:paraId="5710384B" w14:textId="77777777" w:rsidR="003D1D1B" w:rsidRPr="00124BE9" w:rsidRDefault="003D1D1B"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244C6F29" w14:textId="77777777" w:rsidR="003D1D1B" w:rsidRPr="00124BE9" w:rsidRDefault="003D1D1B" w:rsidP="00BB28C8">
      <w:pPr>
        <w:pStyle w:val="af2"/>
        <w:widowControl w:val="0"/>
        <w:jc w:val="both"/>
        <w:rPr>
          <w:rFonts w:ascii="GHEA Grapalat" w:hAnsi="GHEA Grapalat"/>
          <w:lang w:val="hy-AM"/>
        </w:rPr>
      </w:pPr>
    </w:p>
  </w:footnote>
  <w:footnote w:id="18">
    <w:p w14:paraId="23515089" w14:textId="77777777" w:rsidR="003D1D1B" w:rsidRPr="00124BE9" w:rsidRDefault="003D1D1B"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9">
    <w:p w14:paraId="018B6D0B" w14:textId="77777777" w:rsidR="003D1D1B" w:rsidRPr="00A6067F" w:rsidRDefault="003D1D1B"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5CE2E73B" w14:textId="77777777" w:rsidR="003D1D1B" w:rsidRPr="00A6067F" w:rsidRDefault="003D1D1B"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0">
    <w:p w14:paraId="1978E5F4" w14:textId="77777777" w:rsidR="003D1D1B" w:rsidRPr="00EB336B" w:rsidRDefault="003D1D1B"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4E1A903D" w14:textId="77777777" w:rsidR="003D1D1B" w:rsidRPr="00F77F4C" w:rsidRDefault="003D1D1B"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6C1C62C0" w14:textId="77777777" w:rsidR="003D1D1B" w:rsidRPr="00F77F4C" w:rsidRDefault="003D1D1B"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180563DA" w14:textId="77777777" w:rsidR="003D1D1B" w:rsidRPr="004078D0" w:rsidRDefault="003D1D1B" w:rsidP="00BB28C8">
      <w:pPr>
        <w:pStyle w:val="af2"/>
        <w:widowControl w:val="0"/>
        <w:jc w:val="both"/>
        <w:rPr>
          <w:rFonts w:ascii="GHEA Grapalat" w:hAnsi="GHEA Grapalat"/>
          <w:sz w:val="2"/>
          <w:szCs w:val="2"/>
          <w:lang w:val="hy-AM"/>
        </w:rPr>
      </w:pPr>
    </w:p>
    <w:p w14:paraId="21D45EAA" w14:textId="77777777" w:rsidR="003D1D1B" w:rsidRPr="004078D0" w:rsidRDefault="003D1D1B" w:rsidP="00BB28C8">
      <w:pPr>
        <w:pStyle w:val="af2"/>
        <w:widowControl w:val="0"/>
        <w:jc w:val="both"/>
        <w:rPr>
          <w:rFonts w:ascii="GHEA Grapalat" w:hAnsi="GHEA Grapalat"/>
          <w:sz w:val="2"/>
          <w:szCs w:val="2"/>
          <w:lang w:val="hy-AM"/>
        </w:rPr>
      </w:pPr>
    </w:p>
  </w:footnote>
  <w:footnote w:id="21">
    <w:p w14:paraId="6B4069A3" w14:textId="77777777" w:rsidR="003D1D1B" w:rsidRPr="00124BE9" w:rsidRDefault="003D1D1B"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14:paraId="21216FCD" w14:textId="77777777" w:rsidR="003D1D1B" w:rsidRPr="00124BE9" w:rsidRDefault="003D1D1B"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3">
    <w:p w14:paraId="1ACAE05E" w14:textId="77777777" w:rsidR="003D1D1B" w:rsidRPr="00124BE9" w:rsidRDefault="003D1D1B"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40E4844" w14:textId="77777777" w:rsidR="003D1D1B" w:rsidRPr="001C4E24" w:rsidRDefault="003D1D1B" w:rsidP="00BB28C8">
      <w:pPr>
        <w:pStyle w:val="af2"/>
        <w:rPr>
          <w:lang w:val="hy-AM"/>
        </w:rPr>
      </w:pPr>
    </w:p>
  </w:footnote>
  <w:footnote w:id="24">
    <w:p w14:paraId="62F75BE7" w14:textId="77777777" w:rsidR="003D1D1B" w:rsidRPr="0083571F" w:rsidRDefault="003D1D1B"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468D88DB" w14:textId="77777777" w:rsidR="003D1D1B" w:rsidRPr="00124BE9" w:rsidRDefault="003D1D1B"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5">
    <w:p w14:paraId="3EC80E87" w14:textId="6BF3224A" w:rsidR="003D1D1B" w:rsidRPr="00393FE6" w:rsidRDefault="003D1D1B" w:rsidP="00BB28C8">
      <w:pPr>
        <w:pStyle w:val="af2"/>
        <w:widowControl w:val="0"/>
        <w:jc w:val="both"/>
        <w:rPr>
          <w:rStyle w:val="af6"/>
        </w:rPr>
      </w:pPr>
    </w:p>
    <w:p w14:paraId="227CF5E2" w14:textId="77777777" w:rsidR="00235CBF" w:rsidRPr="00393FE6" w:rsidRDefault="00235CBF" w:rsidP="00BB28C8">
      <w:pPr>
        <w:pStyle w:val="af2"/>
        <w:widowControl w:val="0"/>
        <w:jc w:val="both"/>
      </w:pPr>
    </w:p>
  </w:footnote>
  <w:footnote w:id="26">
    <w:p w14:paraId="1BE22A23" w14:textId="4F299F81" w:rsidR="007F2805" w:rsidRPr="00393FE6" w:rsidRDefault="007F2805" w:rsidP="00BB28C8">
      <w:pPr>
        <w:pStyle w:val="af2"/>
        <w:widowControl w:val="0"/>
        <w:jc w:val="both"/>
        <w:rPr>
          <w:rStyle w:val="af6"/>
        </w:rPr>
      </w:pPr>
    </w:p>
    <w:p w14:paraId="3E30A9E9" w14:textId="77777777" w:rsidR="007F2805" w:rsidRPr="00393FE6" w:rsidRDefault="007F2805" w:rsidP="00BB28C8">
      <w:pPr>
        <w:pStyle w:val="af2"/>
        <w:widowControl w:val="0"/>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940527234">
    <w:abstractNumId w:val="24"/>
  </w:num>
  <w:num w:numId="2" w16cid:durableId="1789230854">
    <w:abstractNumId w:val="11"/>
  </w:num>
  <w:num w:numId="3" w16cid:durableId="2071608253">
    <w:abstractNumId w:val="22"/>
  </w:num>
  <w:num w:numId="4" w16cid:durableId="1142624922">
    <w:abstractNumId w:val="17"/>
  </w:num>
  <w:num w:numId="5" w16cid:durableId="1229538908">
    <w:abstractNumId w:val="27"/>
  </w:num>
  <w:num w:numId="6" w16cid:durableId="1791506993">
    <w:abstractNumId w:val="24"/>
    <w:lvlOverride w:ilvl="0">
      <w:startOverride w:val="1"/>
    </w:lvlOverride>
    <w:lvlOverride w:ilvl="1"/>
    <w:lvlOverride w:ilvl="2"/>
    <w:lvlOverride w:ilvl="3"/>
    <w:lvlOverride w:ilvl="4"/>
    <w:lvlOverride w:ilvl="5"/>
    <w:lvlOverride w:ilvl="6"/>
    <w:lvlOverride w:ilvl="7"/>
    <w:lvlOverride w:ilvl="8"/>
  </w:num>
  <w:num w:numId="7" w16cid:durableId="177991386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3069834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72419000">
    <w:abstractNumId w:val="19"/>
  </w:num>
  <w:num w:numId="10" w16cid:durableId="357320565">
    <w:abstractNumId w:val="5"/>
  </w:num>
  <w:num w:numId="11" w16cid:durableId="2117941749">
    <w:abstractNumId w:val="9"/>
  </w:num>
  <w:num w:numId="12" w16cid:durableId="1525173452">
    <w:abstractNumId w:val="32"/>
  </w:num>
  <w:num w:numId="13" w16cid:durableId="945844414">
    <w:abstractNumId w:val="29"/>
  </w:num>
  <w:num w:numId="14" w16cid:durableId="1074007138">
    <w:abstractNumId w:val="14"/>
  </w:num>
  <w:num w:numId="15" w16cid:durableId="1563060321">
    <w:abstractNumId w:val="31"/>
  </w:num>
  <w:num w:numId="16" w16cid:durableId="1217855651">
    <w:abstractNumId w:val="16"/>
  </w:num>
  <w:num w:numId="17" w16cid:durableId="1969430756">
    <w:abstractNumId w:val="6"/>
  </w:num>
  <w:num w:numId="18" w16cid:durableId="196937732">
    <w:abstractNumId w:val="1"/>
  </w:num>
  <w:num w:numId="19" w16cid:durableId="764544465">
    <w:abstractNumId w:val="18"/>
  </w:num>
  <w:num w:numId="20" w16cid:durableId="212432025">
    <w:abstractNumId w:val="18"/>
  </w:num>
  <w:num w:numId="21" w16cid:durableId="14792235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46678981">
    <w:abstractNumId w:val="25"/>
  </w:num>
  <w:num w:numId="23" w16cid:durableId="1950089532">
    <w:abstractNumId w:val="8"/>
  </w:num>
  <w:num w:numId="24" w16cid:durableId="1628046116">
    <w:abstractNumId w:val="21"/>
  </w:num>
  <w:num w:numId="25" w16cid:durableId="1552108886">
    <w:abstractNumId w:val="23"/>
  </w:num>
  <w:num w:numId="26" w16cid:durableId="602761328">
    <w:abstractNumId w:val="15"/>
  </w:num>
  <w:num w:numId="27" w16cid:durableId="560756109">
    <w:abstractNumId w:val="7"/>
  </w:num>
  <w:num w:numId="28" w16cid:durableId="597833284">
    <w:abstractNumId w:val="12"/>
  </w:num>
  <w:num w:numId="29" w16cid:durableId="2129933678">
    <w:abstractNumId w:val="4"/>
  </w:num>
  <w:num w:numId="30" w16cid:durableId="545870901">
    <w:abstractNumId w:val="3"/>
  </w:num>
  <w:num w:numId="31" w16cid:durableId="1334603144">
    <w:abstractNumId w:val="0"/>
  </w:num>
  <w:num w:numId="32" w16cid:durableId="1015963848">
    <w:abstractNumId w:val="10"/>
  </w:num>
  <w:num w:numId="33" w16cid:durableId="272058152">
    <w:abstractNumId w:val="28"/>
  </w:num>
  <w:num w:numId="34" w16cid:durableId="337804875">
    <w:abstractNumId w:val="26"/>
  </w:num>
  <w:num w:numId="35" w16cid:durableId="81488524">
    <w:abstractNumId w:val="30"/>
  </w:num>
  <w:num w:numId="36" w16cid:durableId="681399465">
    <w:abstractNumId w:val="13"/>
  </w:num>
  <w:num w:numId="37" w16cid:durableId="1200630166">
    <w:abstractNumId w:val="2"/>
  </w:num>
  <w:num w:numId="38" w16cid:durableId="1966277617">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51"/>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9C1"/>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5789F"/>
    <w:rsid w:val="000578AA"/>
    <w:rsid w:val="000604CF"/>
    <w:rsid w:val="00060DB0"/>
    <w:rsid w:val="00060FB1"/>
    <w:rsid w:val="00061243"/>
    <w:rsid w:val="000612B9"/>
    <w:rsid w:val="0006220B"/>
    <w:rsid w:val="0006311D"/>
    <w:rsid w:val="00063AEF"/>
    <w:rsid w:val="000646FD"/>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0986"/>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2CEE"/>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902"/>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1DB"/>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CBF"/>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6BA"/>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15AA"/>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3FE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A0A"/>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4A7"/>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1DF"/>
    <w:rsid w:val="00454BBB"/>
    <w:rsid w:val="00454D73"/>
    <w:rsid w:val="00455185"/>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3BD"/>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00D"/>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2DAE"/>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BA3"/>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FCA"/>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8BA"/>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360"/>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5821"/>
    <w:rsid w:val="005C6159"/>
    <w:rsid w:val="005D0040"/>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90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D58"/>
    <w:rsid w:val="00632EAC"/>
    <w:rsid w:val="00633389"/>
    <w:rsid w:val="006333F6"/>
    <w:rsid w:val="00633E1E"/>
    <w:rsid w:val="0063461E"/>
    <w:rsid w:val="00634DC9"/>
    <w:rsid w:val="00635D52"/>
    <w:rsid w:val="00635E6E"/>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76F"/>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6EE0"/>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606"/>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21C"/>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B3D"/>
    <w:rsid w:val="007B2EA4"/>
    <w:rsid w:val="007B36E4"/>
    <w:rsid w:val="007B38F0"/>
    <w:rsid w:val="007B3A2A"/>
    <w:rsid w:val="007B3F5F"/>
    <w:rsid w:val="007B6811"/>
    <w:rsid w:val="007C081F"/>
    <w:rsid w:val="007C0837"/>
    <w:rsid w:val="007C0C4C"/>
    <w:rsid w:val="007C13B3"/>
    <w:rsid w:val="007C1507"/>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01F"/>
    <w:rsid w:val="007E7A22"/>
    <w:rsid w:val="007F12DE"/>
    <w:rsid w:val="007F1314"/>
    <w:rsid w:val="007F1C07"/>
    <w:rsid w:val="007F2805"/>
    <w:rsid w:val="007F281F"/>
    <w:rsid w:val="007F44EE"/>
    <w:rsid w:val="007F495A"/>
    <w:rsid w:val="007F503F"/>
    <w:rsid w:val="007F5A5F"/>
    <w:rsid w:val="007F5AAD"/>
    <w:rsid w:val="007F6722"/>
    <w:rsid w:val="007F759D"/>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DF1"/>
    <w:rsid w:val="00810F23"/>
    <w:rsid w:val="00811D16"/>
    <w:rsid w:val="00812694"/>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6BCE"/>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7D"/>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09"/>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17D"/>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0089"/>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554"/>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5D0F"/>
    <w:rsid w:val="009C6103"/>
    <w:rsid w:val="009C675F"/>
    <w:rsid w:val="009C7913"/>
    <w:rsid w:val="009D0916"/>
    <w:rsid w:val="009D0DB0"/>
    <w:rsid w:val="009D158E"/>
    <w:rsid w:val="009D1704"/>
    <w:rsid w:val="009D2AE5"/>
    <w:rsid w:val="009D352B"/>
    <w:rsid w:val="009D3F0E"/>
    <w:rsid w:val="009D47AF"/>
    <w:rsid w:val="009D5225"/>
    <w:rsid w:val="009D540E"/>
    <w:rsid w:val="009D55A4"/>
    <w:rsid w:val="009D6D1A"/>
    <w:rsid w:val="009D71F8"/>
    <w:rsid w:val="009D78BC"/>
    <w:rsid w:val="009D7EFF"/>
    <w:rsid w:val="009E07EE"/>
    <w:rsid w:val="009E0C37"/>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3E75"/>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0C46"/>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6F5"/>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59C"/>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0B2"/>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94E"/>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1E02"/>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474"/>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1CDD"/>
    <w:rsid w:val="00B925B0"/>
    <w:rsid w:val="00B92A57"/>
    <w:rsid w:val="00B92CA7"/>
    <w:rsid w:val="00B92CCA"/>
    <w:rsid w:val="00B932B8"/>
    <w:rsid w:val="00B93DA8"/>
    <w:rsid w:val="00B941D0"/>
    <w:rsid w:val="00B94D6E"/>
    <w:rsid w:val="00B95C59"/>
    <w:rsid w:val="00B95FE0"/>
    <w:rsid w:val="00B96317"/>
    <w:rsid w:val="00B9673D"/>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1D68"/>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5105"/>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53D"/>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2B79"/>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67729"/>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371"/>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45D9"/>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1930"/>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51D"/>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11B7"/>
    <w:rsid w:val="00F31CC2"/>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0EEA"/>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ECB"/>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637FFC"/>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500F04-3A6B-415C-AB6B-737A71B41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4783</TotalTime>
  <Pages>87</Pages>
  <Words>19001</Words>
  <Characters>108307</Characters>
  <Application>Microsoft Office Word</Application>
  <DocSecurity>0</DocSecurity>
  <Lines>902</Lines>
  <Paragraphs>254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127054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Анаит Саркисян</cp:lastModifiedBy>
  <cp:revision>1975</cp:revision>
  <cp:lastPrinted>2018-02-16T07:12:00Z</cp:lastPrinted>
  <dcterms:created xsi:type="dcterms:W3CDTF">2019-10-28T07:04:00Z</dcterms:created>
  <dcterms:modified xsi:type="dcterms:W3CDTF">2026-05-15T08:42:00Z</dcterms:modified>
</cp:coreProperties>
</file>